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4B3AF49D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BF185F">
        <w:rPr>
          <w:rFonts w:cs="Arial"/>
          <w:b/>
          <w:sz w:val="24"/>
          <w:szCs w:val="24"/>
          <w:lang w:val="sv-SE"/>
        </w:rPr>
        <w:t>3258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F96BA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3D2F">
              <w:rPr>
                <w:b/>
                <w:noProof/>
                <w:sz w:val="28"/>
              </w:rPr>
              <w:t>2</w:t>
            </w:r>
            <w:r w:rsidR="00642A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62D6FE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F185F">
              <w:rPr>
                <w:b/>
                <w:noProof/>
                <w:sz w:val="28"/>
              </w:rPr>
              <w:t>793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DFEF9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B3F92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AB3F92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524FDB2D" w:rsidR="00D9707C" w:rsidRDefault="00D9707C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4EE3E" w:rsidR="001E41F3" w:rsidRPr="005A01E9" w:rsidRDefault="004D7D5A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 xml:space="preserve">Corrections for </w:t>
            </w:r>
            <w:r w:rsidR="003F0C49" w:rsidRPr="00B60728">
              <w:rPr>
                <w:i/>
                <w:iCs/>
              </w:rPr>
              <w:t xml:space="preserve">5G </w:t>
            </w:r>
            <w:proofErr w:type="spellStart"/>
            <w:r w:rsidR="003F0C49" w:rsidRPr="00B60728">
              <w:rPr>
                <w:i/>
                <w:iCs/>
              </w:rPr>
              <w:t>ProSe</w:t>
            </w:r>
            <w:proofErr w:type="spellEnd"/>
            <w:r w:rsidR="003F0C49" w:rsidRPr="00B60728">
              <w:rPr>
                <w:i/>
                <w:iCs/>
              </w:rPr>
              <w:t xml:space="preserve"> UE PC5 Aggregate Maximum Bit Rate</w:t>
            </w:r>
            <w:r w:rsidR="003F0C49" w:rsidRPr="00B60728">
              <w:t xml:space="preserve"> </w:t>
            </w:r>
            <w:r w:rsidR="003F0C49">
              <w:t>IE</w:t>
            </w:r>
            <w:r w:rsidR="003F0C49">
              <w:rPr>
                <w:szCs w:val="18"/>
              </w:rPr>
              <w:t xml:space="preserve"> </w:t>
            </w:r>
            <w:r w:rsidR="00BF185F">
              <w:rPr>
                <w:szCs w:val="18"/>
              </w:rPr>
              <w:t>(</w:t>
            </w:r>
            <w:proofErr w:type="spellStart"/>
            <w:r w:rsidR="00BF185F">
              <w:rPr>
                <w:szCs w:val="18"/>
              </w:rPr>
              <w:t>XnAP</w:t>
            </w:r>
            <w:proofErr w:type="spellEnd"/>
            <w:r w:rsidR="00BF185F">
              <w:rPr>
                <w:szCs w:val="18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C012D0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FE0CD" w:rsidR="001E41F3" w:rsidRDefault="00503C7B" w:rsidP="0058719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NR_SL_Relay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9C10D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</w:t>
            </w:r>
            <w:r w:rsidR="00C5798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7986">
              <w:rPr>
                <w:noProof/>
              </w:rPr>
              <w:t>1</w:t>
            </w:r>
            <w:r w:rsidR="00556C3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DB32F" w:rsidR="001E41F3" w:rsidRPr="00587194" w:rsidRDefault="00556C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29F34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0147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CAA0D" w14:textId="77777777" w:rsidR="00A31046" w:rsidRDefault="00A31046" w:rsidP="00A31046">
            <w:pPr>
              <w:pStyle w:val="CRCoverPage"/>
            </w:pPr>
            <w:r>
              <w:t xml:space="preserve">Regarding the </w:t>
            </w:r>
            <w:r w:rsidRPr="00B60728">
              <w:rPr>
                <w:i/>
                <w:iCs/>
              </w:rPr>
              <w:t xml:space="preserve">5G </w:t>
            </w:r>
            <w:proofErr w:type="spellStart"/>
            <w:r w:rsidRPr="00B60728">
              <w:rPr>
                <w:i/>
                <w:iCs/>
              </w:rPr>
              <w:t>ProSe</w:t>
            </w:r>
            <w:proofErr w:type="spellEnd"/>
            <w:r w:rsidRPr="00B60728">
              <w:rPr>
                <w:i/>
                <w:iCs/>
              </w:rPr>
              <w:t xml:space="preserve"> UE PC5 Aggregate Maximum Bit Rate</w:t>
            </w:r>
            <w:r w:rsidRPr="00B60728">
              <w:t xml:space="preserve"> </w:t>
            </w:r>
            <w:r>
              <w:t xml:space="preserve">IE, there is a misalignment between the tabular section and ASN.1. </w:t>
            </w:r>
          </w:p>
          <w:p w14:paraId="07B46DE6" w14:textId="6646EBEE" w:rsidR="00A31046" w:rsidRDefault="00A31046" w:rsidP="00A31046">
            <w:pPr>
              <w:pStyle w:val="CRCoverPage"/>
              <w:numPr>
                <w:ilvl w:val="0"/>
                <w:numId w:val="6"/>
              </w:numPr>
            </w:pPr>
            <w:r>
              <w:t xml:space="preserve">In tabular section, it references to </w:t>
            </w:r>
            <w:r w:rsidRPr="00D8124F">
              <w:rPr>
                <w:i/>
                <w:iCs/>
              </w:rPr>
              <w:t xml:space="preserve">NR UE </w:t>
            </w:r>
            <w:proofErr w:type="spellStart"/>
            <w:r w:rsidRPr="00D8124F">
              <w:rPr>
                <w:i/>
                <w:iCs/>
              </w:rPr>
              <w:t>Sidelink</w:t>
            </w:r>
            <w:proofErr w:type="spellEnd"/>
            <w:r w:rsidRPr="00D8124F">
              <w:rPr>
                <w:i/>
                <w:iCs/>
              </w:rPr>
              <w:t xml:space="preserve"> Aggregate Maximum Bit Rate IE (9.</w:t>
            </w:r>
            <w:r w:rsidR="00D06125">
              <w:rPr>
                <w:i/>
                <w:iCs/>
              </w:rPr>
              <w:t>2.</w:t>
            </w:r>
            <w:r w:rsidRPr="00D8124F">
              <w:rPr>
                <w:i/>
                <w:iCs/>
              </w:rPr>
              <w:t>3.1</w:t>
            </w:r>
            <w:r w:rsidR="00D06125">
              <w:rPr>
                <w:i/>
                <w:iCs/>
              </w:rPr>
              <w:t>07</w:t>
            </w:r>
            <w:r w:rsidRPr="00D8124F">
              <w:rPr>
                <w:i/>
                <w:iCs/>
              </w:rPr>
              <w:t>)</w:t>
            </w:r>
          </w:p>
          <w:p w14:paraId="2FE8B45F" w14:textId="5A53FF5F" w:rsidR="00A31046" w:rsidRDefault="008521BF" w:rsidP="00A31046">
            <w:pPr>
              <w:pStyle w:val="CRCoverPage"/>
              <w:ind w:left="420"/>
            </w:pPr>
            <w:r w:rsidRPr="008521BF">
              <w:rPr>
                <w:noProof/>
              </w:rPr>
              <w:drawing>
                <wp:inline distT="0" distB="0" distL="0" distR="0" wp14:anchorId="548EDFF6" wp14:editId="118C9C47">
                  <wp:extent cx="4352925" cy="871855"/>
                  <wp:effectExtent l="0" t="0" r="9525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92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5C739C" w14:textId="77777777" w:rsidR="00A31046" w:rsidRDefault="00A31046" w:rsidP="00A31046">
            <w:pPr>
              <w:pStyle w:val="CRCoverPage"/>
              <w:numPr>
                <w:ilvl w:val="0"/>
                <w:numId w:val="6"/>
              </w:numPr>
            </w:pPr>
            <w:r>
              <w:t xml:space="preserve">But the ASN.1 does not </w:t>
            </w:r>
            <w:proofErr w:type="spellStart"/>
            <w:r>
              <w:t>refernence</w:t>
            </w:r>
            <w:proofErr w:type="spellEnd"/>
            <w:r>
              <w:t xml:space="preserve"> to </w:t>
            </w:r>
            <w:proofErr w:type="spellStart"/>
            <w:r>
              <w:rPr>
                <w:snapToGrid w:val="0"/>
                <w:lang w:eastAsia="zh-CN"/>
              </w:rPr>
              <w:t>NR</w:t>
            </w:r>
            <w:r>
              <w:rPr>
                <w:rFonts w:hint="eastAsia"/>
                <w:snapToGrid w:val="0"/>
                <w:lang w:eastAsia="zh-CN"/>
              </w:rPr>
              <w:t>UESidelinkAggregate</w:t>
            </w:r>
            <w:r w:rsidRPr="008C2B71">
              <w:rPr>
                <w:snapToGrid w:val="0"/>
              </w:rPr>
              <w:t>MaximumBitrate</w:t>
            </w:r>
            <w:proofErr w:type="spellEnd"/>
          </w:p>
          <w:p w14:paraId="2ECBEC02" w14:textId="77777777" w:rsidR="00A31046" w:rsidRDefault="00A31046" w:rsidP="00A31046">
            <w:pPr>
              <w:pStyle w:val="PL"/>
              <w:rPr>
                <w:rFonts w:cs="Courier New"/>
                <w:snapToGrid w:val="0"/>
              </w:rPr>
            </w:pPr>
            <w:r>
              <w:rPr>
                <w:rFonts w:cs="Courier New"/>
                <w:snapToGrid w:val="0"/>
              </w:rPr>
              <w:tab/>
            </w:r>
            <w:r>
              <w:rPr>
                <w:rFonts w:cs="Courier New" w:hint="eastAsia"/>
                <w:snapToGrid w:val="0"/>
              </w:rPr>
              <w:t>{ ID id-FiveG-ProSeUEPC5AggregateMaximumBit</w:t>
            </w:r>
            <w:r w:rsidRPr="00581812">
              <w:rPr>
                <w:rFonts w:cs="Courier New" w:hint="eastAsia"/>
                <w:snapToGrid w:val="0"/>
              </w:rPr>
              <w:t>Rate</w:t>
            </w:r>
            <w:r>
              <w:rPr>
                <w:rFonts w:cs="Courier New"/>
                <w:snapToGrid w:val="0"/>
              </w:rPr>
              <w:tab/>
            </w:r>
            <w:r w:rsidRPr="001F17D2">
              <w:rPr>
                <w:rFonts w:cs="Courier New"/>
                <w:snapToGrid w:val="0"/>
              </w:rPr>
              <w:t>CRITICALITY ignore</w:t>
            </w:r>
            <w:r w:rsidRPr="001F17D2">
              <w:rPr>
                <w:rFonts w:cs="Courier New"/>
                <w:snapToGrid w:val="0"/>
              </w:rPr>
              <w:tab/>
              <w:t>TYPE</w:t>
            </w:r>
            <w:r>
              <w:rPr>
                <w:rFonts w:cs="Courier New" w:hint="eastAsia"/>
                <w:snapToGrid w:val="0"/>
              </w:rPr>
              <w:t xml:space="preserve"> </w:t>
            </w:r>
            <w:r w:rsidRPr="00E4313B">
              <w:rPr>
                <w:rFonts w:cs="Courier New" w:hint="eastAsia"/>
                <w:snapToGrid w:val="0"/>
                <w:highlight w:val="yellow"/>
              </w:rPr>
              <w:t>FiveG-ProSeUEPC5AggregateMaximumBitRate</w:t>
            </w:r>
            <w:r>
              <w:rPr>
                <w:rFonts w:cs="Courier New"/>
                <w:snapToGrid w:val="0"/>
              </w:rPr>
              <w:tab/>
              <w:t>PRESENCE optional</w:t>
            </w:r>
            <w:r>
              <w:rPr>
                <w:rFonts w:cs="Courier New"/>
                <w:snapToGrid w:val="0"/>
              </w:rPr>
              <w:tab/>
            </w:r>
            <w:r>
              <w:rPr>
                <w:rFonts w:cs="Courier New"/>
                <w:snapToGrid w:val="0"/>
              </w:rPr>
              <w:tab/>
              <w:t>}</w:t>
            </w:r>
            <w:r>
              <w:rPr>
                <w:rFonts w:cs="Courier New" w:hint="eastAsia"/>
                <w:snapToGrid w:val="0"/>
              </w:rPr>
              <w:t>|</w:t>
            </w:r>
          </w:p>
          <w:p w14:paraId="708AA7DE" w14:textId="0EC4206D" w:rsidR="00792BA7" w:rsidRDefault="00792BA7" w:rsidP="00A31046">
            <w:pPr>
              <w:pStyle w:val="CRCoverPage"/>
            </w:pP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5F8B6" w14:textId="77777777" w:rsidR="004B1100" w:rsidRDefault="004B1100" w:rsidP="004B1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with ASN.1, a new IE is defined for </w:t>
            </w:r>
            <w:r w:rsidRPr="00B60728">
              <w:rPr>
                <w:i/>
                <w:iCs/>
              </w:rPr>
              <w:t xml:space="preserve">5G </w:t>
            </w:r>
            <w:proofErr w:type="spellStart"/>
            <w:r w:rsidRPr="00B60728">
              <w:rPr>
                <w:i/>
                <w:iCs/>
              </w:rPr>
              <w:t>ProSe</w:t>
            </w:r>
            <w:proofErr w:type="spellEnd"/>
            <w:r w:rsidRPr="00B60728">
              <w:rPr>
                <w:i/>
                <w:iCs/>
              </w:rPr>
              <w:t xml:space="preserve"> UE PC5 Aggregate Maximum Bit Rate</w:t>
            </w:r>
            <w:r>
              <w:rPr>
                <w:i/>
                <w:iCs/>
              </w:rPr>
              <w:t>.</w:t>
            </w:r>
          </w:p>
          <w:p w14:paraId="01432F0B" w14:textId="77777777" w:rsidR="004B1100" w:rsidRDefault="004B1100" w:rsidP="004B1100">
            <w:pPr>
              <w:pStyle w:val="CRCoverPage"/>
              <w:spacing w:after="0"/>
              <w:rPr>
                <w:noProof/>
              </w:rPr>
            </w:pPr>
          </w:p>
          <w:p w14:paraId="09707312" w14:textId="77777777" w:rsidR="004B1100" w:rsidRDefault="004B1100" w:rsidP="004B1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9FB2440" w14:textId="77777777" w:rsidR="004B1100" w:rsidRDefault="004B1100" w:rsidP="004B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2AA7EC1" w14:textId="77777777" w:rsidR="004B1100" w:rsidRDefault="004B1100" w:rsidP="004B1100">
            <w:pPr>
              <w:pStyle w:val="CRCoverPage"/>
              <w:spacing w:after="0"/>
              <w:ind w:left="100"/>
              <w:rPr>
                <w:noProof/>
              </w:rPr>
            </w:pPr>
            <w:r w:rsidRPr="00824A38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824A38">
              <w:rPr>
                <w:noProof/>
              </w:rPr>
              <w:t xml:space="preserve"> impact under funtional point of view, since it clarifies the  </w:t>
            </w:r>
            <w:r>
              <w:rPr>
                <w:noProof/>
              </w:rPr>
              <w:t>tabular to align with the ASN.1</w:t>
            </w:r>
          </w:p>
          <w:p w14:paraId="31C656EC" w14:textId="080CDB15" w:rsidR="00511D4B" w:rsidRDefault="00511D4B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1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1100" w:rsidRDefault="004B1100" w:rsidP="004B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94A05" w:rsidR="004B1100" w:rsidRDefault="004B1100" w:rsidP="004B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tabular section and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9BA12" w:rsidR="001E41F3" w:rsidRDefault="00CC0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9.1.1.1, 9.2.1.13, 9.2.3.x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C11C5A" w:rsidR="003B666F" w:rsidRDefault="004B1100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699F62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092D3F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1100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A17584">
              <w:rPr>
                <w:noProof/>
              </w:rPr>
              <w:t>0794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4926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5EA9C20B" w14:textId="77777777" w:rsidR="002757AC" w:rsidRPr="00FD0425" w:rsidRDefault="002757AC" w:rsidP="002757AC">
      <w:pPr>
        <w:pStyle w:val="Heading4"/>
      </w:pPr>
      <w:bookmarkStart w:id="1" w:name="_Toc20955180"/>
      <w:bookmarkStart w:id="2" w:name="_Toc29991375"/>
      <w:bookmarkStart w:id="3" w:name="_Toc36555775"/>
      <w:bookmarkStart w:id="4" w:name="_Toc44497482"/>
      <w:bookmarkStart w:id="5" w:name="_Toc45107870"/>
      <w:bookmarkStart w:id="6" w:name="_Toc45901490"/>
      <w:bookmarkStart w:id="7" w:name="_Toc51850569"/>
      <w:bookmarkStart w:id="8" w:name="_Toc56693572"/>
      <w:bookmarkStart w:id="9" w:name="_Toc64447115"/>
      <w:bookmarkStart w:id="10" w:name="_Toc66286609"/>
      <w:bookmarkStart w:id="11" w:name="_Toc74151304"/>
      <w:bookmarkStart w:id="12" w:name="_Toc88653776"/>
      <w:bookmarkStart w:id="13" w:name="_Toc97904132"/>
      <w:bookmarkStart w:id="14" w:name="_Toc98868197"/>
      <w:bookmarkStart w:id="15" w:name="_Toc20955872"/>
      <w:bookmarkStart w:id="16" w:name="_Toc29892984"/>
      <w:bookmarkStart w:id="17" w:name="_Toc36556921"/>
      <w:bookmarkStart w:id="18" w:name="_Toc45832352"/>
      <w:bookmarkStart w:id="19" w:name="_Toc51763605"/>
      <w:bookmarkStart w:id="20" w:name="_Toc64448771"/>
      <w:bookmarkStart w:id="21" w:name="_Toc66289430"/>
      <w:bookmarkStart w:id="22" w:name="_Toc74154543"/>
      <w:bookmarkStart w:id="23" w:name="_Toc81383287"/>
      <w:bookmarkStart w:id="24" w:name="_Toc88657920"/>
      <w:bookmarkStart w:id="25" w:name="_Toc97910832"/>
      <w:bookmarkStart w:id="26" w:name="_Toc99038552"/>
      <w:bookmarkStart w:id="27" w:name="_Toc99730815"/>
      <w:bookmarkStart w:id="28" w:name="_Toc20955873"/>
      <w:bookmarkStart w:id="29" w:name="_Toc29892985"/>
      <w:bookmarkStart w:id="30" w:name="_Toc36556922"/>
      <w:bookmarkStart w:id="31" w:name="_Toc45832353"/>
      <w:bookmarkStart w:id="32" w:name="_Toc51763606"/>
      <w:bookmarkStart w:id="33" w:name="_Toc64448772"/>
      <w:bookmarkStart w:id="34" w:name="_Toc66289431"/>
      <w:bookmarkStart w:id="35" w:name="_Toc74154544"/>
      <w:bookmarkStart w:id="36" w:name="_Toc81383288"/>
      <w:bookmarkStart w:id="37" w:name="_Toc88657921"/>
      <w:bookmarkStart w:id="38" w:name="_Toc97910833"/>
      <w:bookmarkStart w:id="39" w:name="_Toc99038553"/>
      <w:bookmarkStart w:id="40" w:name="_Toc99730816"/>
      <w:bookmarkStart w:id="41" w:name="_Toc20955879"/>
      <w:bookmarkStart w:id="42" w:name="_Toc29892991"/>
      <w:bookmarkStart w:id="43" w:name="_Toc36556928"/>
      <w:bookmarkStart w:id="44" w:name="_Toc45832359"/>
      <w:bookmarkStart w:id="45" w:name="_Toc51763612"/>
      <w:bookmarkStart w:id="46" w:name="_Toc64448778"/>
      <w:bookmarkStart w:id="47" w:name="_Toc66289437"/>
      <w:bookmarkStart w:id="48" w:name="_Toc74154550"/>
      <w:bookmarkStart w:id="49" w:name="_Toc81383294"/>
      <w:bookmarkStart w:id="50" w:name="_Toc88657927"/>
      <w:bookmarkStart w:id="51" w:name="_Toc97910839"/>
      <w:bookmarkStart w:id="52" w:name="_Toc99038559"/>
      <w:bookmarkStart w:id="53" w:name="_Toc99730822"/>
      <w:bookmarkStart w:id="54" w:name="_Toc99038942"/>
      <w:bookmarkStart w:id="55" w:name="_Toc99731205"/>
      <w:bookmarkStart w:id="56" w:name="_Toc20955786"/>
      <w:bookmarkStart w:id="57" w:name="_Toc29892880"/>
      <w:bookmarkStart w:id="58" w:name="_Toc36556817"/>
      <w:bookmarkStart w:id="59" w:name="_Toc45832203"/>
      <w:bookmarkStart w:id="60" w:name="_Toc51763383"/>
      <w:bookmarkStart w:id="61" w:name="_Toc64448546"/>
      <w:bookmarkStart w:id="62" w:name="_Toc66289205"/>
      <w:bookmarkStart w:id="63" w:name="_Toc74154318"/>
      <w:bookmarkStart w:id="64" w:name="_Toc81383062"/>
      <w:bookmarkStart w:id="65" w:name="_Toc88657695"/>
      <w:bookmarkStart w:id="66" w:name="_Toc97910607"/>
      <w:bookmarkStart w:id="67" w:name="_Toc99038246"/>
      <w:bookmarkStart w:id="68" w:name="_Toc99730507"/>
      <w:bookmarkStart w:id="69" w:name="_Toc20955172"/>
      <w:bookmarkStart w:id="70" w:name="_Toc29503621"/>
      <w:bookmarkStart w:id="71" w:name="_Toc29504205"/>
      <w:bookmarkStart w:id="72" w:name="_Toc29504789"/>
      <w:bookmarkStart w:id="73" w:name="_Toc36553235"/>
      <w:bookmarkStart w:id="74" w:name="_Toc36554962"/>
      <w:bookmarkStart w:id="75" w:name="_Toc45652273"/>
      <w:bookmarkStart w:id="76" w:name="_Toc45658705"/>
      <w:bookmarkStart w:id="77" w:name="_Toc45720525"/>
      <w:bookmarkStart w:id="78" w:name="_Toc45798405"/>
      <w:bookmarkStart w:id="79" w:name="_Toc45897794"/>
      <w:bookmarkStart w:id="80" w:name="_Toc51745998"/>
      <w:bookmarkStart w:id="81" w:name="_Toc64446262"/>
      <w:bookmarkStart w:id="82" w:name="_Toc73982132"/>
      <w:bookmarkStart w:id="83" w:name="_Toc88652221"/>
      <w:bookmarkStart w:id="84" w:name="_Toc97891264"/>
      <w:bookmarkStart w:id="85" w:name="_Toc99123407"/>
      <w:bookmarkStart w:id="86" w:name="_Toc99662212"/>
      <w:bookmarkStart w:id="87" w:name="_Toc45832302"/>
      <w:bookmarkStart w:id="88" w:name="_Toc51763482"/>
      <w:bookmarkStart w:id="89" w:name="_Toc64448647"/>
      <w:bookmarkStart w:id="90" w:name="_Toc66289306"/>
      <w:bookmarkStart w:id="91" w:name="_Toc74154419"/>
      <w:bookmarkStart w:id="92" w:name="_Toc81383163"/>
      <w:bookmarkStart w:id="93" w:name="_Toc88657796"/>
      <w:bookmarkStart w:id="94" w:name="_Toc13920077"/>
      <w:bookmarkStart w:id="95" w:name="_Toc29392993"/>
      <w:bookmarkStart w:id="96" w:name="_Toc29393041"/>
      <w:bookmarkStart w:id="97" w:name="_Toc36556395"/>
      <w:bookmarkStart w:id="98" w:name="_Toc45833059"/>
      <w:bookmarkStart w:id="99" w:name="_Toc64448116"/>
      <w:bookmarkStart w:id="100" w:name="_Toc74152912"/>
      <w:bookmarkStart w:id="101" w:name="_Toc13920088"/>
      <w:bookmarkStart w:id="102" w:name="_Toc29393004"/>
      <w:bookmarkStart w:id="103" w:name="_Toc29393052"/>
      <w:bookmarkStart w:id="104" w:name="_Toc36556406"/>
      <w:bookmarkStart w:id="105" w:name="_Toc45833070"/>
      <w:bookmarkStart w:id="106" w:name="_Toc64448127"/>
      <w:bookmarkStart w:id="107" w:name="_Toc74152923"/>
      <w:bookmarkStart w:id="108" w:name="_Toc20954852"/>
      <w:bookmarkStart w:id="109" w:name="_Toc29503289"/>
      <w:bookmarkStart w:id="110" w:name="_Toc29503873"/>
      <w:bookmarkStart w:id="111" w:name="_Toc29504457"/>
      <w:bookmarkStart w:id="112" w:name="_Toc36552903"/>
      <w:bookmarkStart w:id="113" w:name="_Toc36554630"/>
      <w:bookmarkStart w:id="114" w:name="_Toc45651883"/>
      <w:bookmarkStart w:id="115" w:name="_Toc45658315"/>
      <w:bookmarkStart w:id="116" w:name="_Toc45720135"/>
      <w:bookmarkStart w:id="117" w:name="_Toc45798015"/>
      <w:bookmarkStart w:id="118" w:name="_Toc45897404"/>
      <w:bookmarkStart w:id="119" w:name="_Toc51745604"/>
      <w:bookmarkStart w:id="120" w:name="_Toc64445868"/>
      <w:bookmarkStart w:id="121" w:name="_Toc73981738"/>
      <w:bookmarkStart w:id="122" w:name="_Toc81304322"/>
      <w:bookmarkStart w:id="123" w:name="_Toc45651976"/>
      <w:bookmarkStart w:id="124" w:name="_Toc45658408"/>
      <w:bookmarkStart w:id="125" w:name="_Toc45720228"/>
      <w:bookmarkStart w:id="126" w:name="_Toc45798108"/>
      <w:bookmarkStart w:id="127" w:name="_Toc45897497"/>
      <w:bookmarkStart w:id="128" w:name="_Toc51745701"/>
      <w:bookmarkStart w:id="129" w:name="_Toc64445965"/>
      <w:bookmarkStart w:id="130" w:name="_Toc73981835"/>
      <w:bookmarkStart w:id="131" w:name="_Toc81304419"/>
      <w:bookmarkStart w:id="132" w:name="_Toc20953453"/>
      <w:bookmarkStart w:id="133" w:name="_Toc29390630"/>
      <w:bookmarkStart w:id="134" w:name="_Toc36551367"/>
      <w:bookmarkStart w:id="135" w:name="_Toc45831578"/>
      <w:bookmarkStart w:id="136" w:name="_Toc51762531"/>
      <w:bookmarkStart w:id="137" w:name="_Toc64381583"/>
      <w:bookmarkStart w:id="138" w:name="_Toc73964101"/>
      <w:bookmarkStart w:id="139" w:name="_Toc81228730"/>
      <w:bookmarkStart w:id="140" w:name="_Toc73964366"/>
      <w:r w:rsidRPr="00FD0425">
        <w:t>9.1.1.1</w:t>
      </w:r>
      <w:r w:rsidRPr="00FD0425">
        <w:tab/>
        <w:t>HANDOVER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1861376" w14:textId="77777777" w:rsidR="002757AC" w:rsidRPr="00FD0425" w:rsidRDefault="002757AC" w:rsidP="002757AC">
      <w:r w:rsidRPr="00FD0425">
        <w:t>This message is sent by the source NG-RAN node to the target NG-RAN node to request the preparation of resources for a handover.</w:t>
      </w:r>
    </w:p>
    <w:p w14:paraId="7FA56C2E" w14:textId="77777777" w:rsidR="002757AC" w:rsidRPr="00FD0425" w:rsidRDefault="002757AC" w:rsidP="002757A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757AC" w:rsidRPr="00FD0425" w14:paraId="0E4A4CEB" w14:textId="77777777" w:rsidTr="0015352F">
        <w:tc>
          <w:tcPr>
            <w:tcW w:w="2578" w:type="dxa"/>
          </w:tcPr>
          <w:p w14:paraId="08342A82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44F7233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6DCF87B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353403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219532C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989108" w14:textId="77777777" w:rsidR="002757AC" w:rsidRPr="00FD0425" w:rsidRDefault="002757AC" w:rsidP="0015352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800B5C6" w14:textId="77777777" w:rsidR="002757AC" w:rsidRPr="00FD0425" w:rsidRDefault="002757AC" w:rsidP="0015352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757AC" w:rsidRPr="00FD0425" w14:paraId="5BC42213" w14:textId="77777777" w:rsidTr="0015352F">
        <w:tc>
          <w:tcPr>
            <w:tcW w:w="2578" w:type="dxa"/>
          </w:tcPr>
          <w:p w14:paraId="53757AA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EE799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3BB361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1654C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73BF93B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928E27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C6437F8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757AC" w:rsidRPr="00FD0425" w14:paraId="3E509749" w14:textId="77777777" w:rsidTr="0015352F">
        <w:tc>
          <w:tcPr>
            <w:tcW w:w="2578" w:type="dxa"/>
          </w:tcPr>
          <w:p w14:paraId="0E5C0BD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C3F283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DF7DD5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F428F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9D3EF4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28E8FEB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33F527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757AC" w:rsidRPr="00FD0425" w14:paraId="6AD5A194" w14:textId="77777777" w:rsidTr="0015352F">
        <w:tc>
          <w:tcPr>
            <w:tcW w:w="2578" w:type="dxa"/>
          </w:tcPr>
          <w:p w14:paraId="34C8954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E1287E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7F45F9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04FAC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B16728C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354A3E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6DD6C9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757AC" w:rsidRPr="00FD0425" w14:paraId="1652F683" w14:textId="77777777" w:rsidTr="0015352F">
        <w:tc>
          <w:tcPr>
            <w:tcW w:w="2578" w:type="dxa"/>
          </w:tcPr>
          <w:p w14:paraId="20A48C5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63A812CF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E6740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FF034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2E35A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1CD269B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64EC11C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757AC" w:rsidRPr="00FD0425" w14:paraId="52377E95" w14:textId="77777777" w:rsidTr="0015352F">
        <w:tc>
          <w:tcPr>
            <w:tcW w:w="2578" w:type="dxa"/>
          </w:tcPr>
          <w:p w14:paraId="07C7C0E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15412CE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065380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21F87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044F9D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319FD3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7CD18A7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757AC" w:rsidRPr="00FD0425" w14:paraId="6152C822" w14:textId="77777777" w:rsidTr="0015352F">
        <w:tc>
          <w:tcPr>
            <w:tcW w:w="2578" w:type="dxa"/>
          </w:tcPr>
          <w:p w14:paraId="35FFF1A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36E626C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6A5FFC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9F1092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EF92FB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A8D77F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06016AD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757AC" w:rsidRPr="00FD0425" w14:paraId="10998AA3" w14:textId="77777777" w:rsidTr="0015352F">
        <w:tc>
          <w:tcPr>
            <w:tcW w:w="2578" w:type="dxa"/>
          </w:tcPr>
          <w:p w14:paraId="3FD49FA9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AFDF20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3AFC5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F0655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216D51A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79E1C48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53DBDCE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A77E00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45A94E05" w14:textId="77777777" w:rsidTr="0015352F">
        <w:tc>
          <w:tcPr>
            <w:tcW w:w="2578" w:type="dxa"/>
          </w:tcPr>
          <w:p w14:paraId="6D685160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5606B8A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AE5A99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A6F88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B99B04F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20D88EF" w14:textId="77777777" w:rsidR="002757AC" w:rsidRPr="00FD0425" w:rsidRDefault="002757AC" w:rsidP="0015352F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0C4B288C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A5F2FBE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B75E4B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3CBD4A7E" w14:textId="77777777" w:rsidTr="0015352F">
        <w:tc>
          <w:tcPr>
            <w:tcW w:w="2578" w:type="dxa"/>
          </w:tcPr>
          <w:p w14:paraId="0B22E984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5651C4F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2FBD4BF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1D794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FC1929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21C536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9762FD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51586847" w14:textId="77777777" w:rsidTr="0015352F">
        <w:tc>
          <w:tcPr>
            <w:tcW w:w="2578" w:type="dxa"/>
          </w:tcPr>
          <w:p w14:paraId="44DFA1A9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2499AB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CC18C3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2DE29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35B94F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6E080B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73758D9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67AC6388" w14:textId="77777777" w:rsidTr="0015352F">
        <w:tc>
          <w:tcPr>
            <w:tcW w:w="2578" w:type="dxa"/>
          </w:tcPr>
          <w:p w14:paraId="47A557C4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2D24CA3A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76EEC9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77F8D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1691ED68" w14:textId="77777777" w:rsidR="002757AC" w:rsidRPr="00FD0425" w:rsidDel="00482791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4D6327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E1CE18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1DA7B9DF" w14:textId="77777777" w:rsidTr="0015352F">
        <w:tc>
          <w:tcPr>
            <w:tcW w:w="2578" w:type="dxa"/>
          </w:tcPr>
          <w:p w14:paraId="5B733923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41" w:name="OLE_LINK29"/>
            <w:bookmarkStart w:id="142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41"/>
            <w:bookmarkEnd w:id="142"/>
          </w:p>
        </w:tc>
        <w:tc>
          <w:tcPr>
            <w:tcW w:w="1104" w:type="dxa"/>
          </w:tcPr>
          <w:p w14:paraId="6E63E0A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08AE914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08419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3C7F2F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C0329D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0627ED0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54035AE8" w14:textId="77777777" w:rsidTr="0015352F">
        <w:tc>
          <w:tcPr>
            <w:tcW w:w="2578" w:type="dxa"/>
          </w:tcPr>
          <w:p w14:paraId="46925E5A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83A815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7805D2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282F29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4A17F1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0294A4D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B83A026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3A38A74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5E6580E4" w14:textId="77777777" w:rsidTr="0015352F">
        <w:tc>
          <w:tcPr>
            <w:tcW w:w="2578" w:type="dxa"/>
          </w:tcPr>
          <w:p w14:paraId="1FC35D29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24D9B06F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E52513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701877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0B7933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D975F6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334A625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5D6D992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015BD446" w14:textId="77777777" w:rsidTr="0015352F">
        <w:tc>
          <w:tcPr>
            <w:tcW w:w="2578" w:type="dxa"/>
          </w:tcPr>
          <w:p w14:paraId="770E9646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05A7E76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5652A8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1CEA75" w14:textId="77777777" w:rsidR="002757AC" w:rsidRPr="00FD0425" w:rsidRDefault="002757AC" w:rsidP="0015352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15B88E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FA01687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B8D289C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11CA0A53" w14:textId="77777777" w:rsidTr="0015352F">
        <w:tc>
          <w:tcPr>
            <w:tcW w:w="2578" w:type="dxa"/>
          </w:tcPr>
          <w:p w14:paraId="3AEB2E9D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B6804D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08DABA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FFFF7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68F8361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411E74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39FDC9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4D13D79C" w14:textId="77777777" w:rsidTr="0015352F">
        <w:tc>
          <w:tcPr>
            <w:tcW w:w="2578" w:type="dxa"/>
          </w:tcPr>
          <w:p w14:paraId="0EFAC0D6" w14:textId="77777777" w:rsidR="002757AC" w:rsidRPr="00FD0425" w:rsidRDefault="002757AC" w:rsidP="001535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44C48B7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3261C4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17D2C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4FD9686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846D0A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6581B16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757AC" w:rsidRPr="00FD0425" w14:paraId="7380E3BF" w14:textId="77777777" w:rsidTr="0015352F">
        <w:tc>
          <w:tcPr>
            <w:tcW w:w="2578" w:type="dxa"/>
          </w:tcPr>
          <w:p w14:paraId="0D43537E" w14:textId="77777777" w:rsidR="002757AC" w:rsidRDefault="002757AC" w:rsidP="0015352F">
            <w:pPr>
              <w:pStyle w:val="TAL"/>
              <w:ind w:left="113"/>
              <w:rPr>
                <w:lang w:eastAsia="ja-JP"/>
              </w:rPr>
            </w:pPr>
            <w:bookmarkStart w:id="143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6AE6B7C0" w14:textId="77777777" w:rsidR="002757AC" w:rsidRDefault="002757AC" w:rsidP="0015352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30243CAF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38C9D5" w14:textId="77777777" w:rsidR="002757AC" w:rsidRDefault="002757AC" w:rsidP="0015352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12A3DC6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34C18BE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095DEE05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43"/>
      <w:tr w:rsidR="002757AC" w:rsidRPr="00FD0425" w14:paraId="7C2D578D" w14:textId="77777777" w:rsidTr="0015352F">
        <w:tc>
          <w:tcPr>
            <w:tcW w:w="2578" w:type="dxa"/>
          </w:tcPr>
          <w:p w14:paraId="32ADFD7D" w14:textId="77777777" w:rsidR="002757AC" w:rsidRDefault="002757AC" w:rsidP="0015352F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57E27BDA" w14:textId="77777777" w:rsidR="002757AC" w:rsidRDefault="002757AC" w:rsidP="0015352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6B6331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6D1B0A0" w14:textId="77777777" w:rsidR="002757AC" w:rsidRDefault="002757AC" w:rsidP="0015352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571AC5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14EE3525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1797940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2757AC" w:rsidRPr="00FD0425" w14:paraId="1076245B" w14:textId="77777777" w:rsidTr="0015352F">
        <w:tc>
          <w:tcPr>
            <w:tcW w:w="2578" w:type="dxa"/>
          </w:tcPr>
          <w:p w14:paraId="7284AB1D" w14:textId="77777777" w:rsidR="002757AC" w:rsidRPr="00FA5057" w:rsidRDefault="002757AC" w:rsidP="0015352F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66A57124" w14:textId="77777777" w:rsidR="002757AC" w:rsidRPr="00FA5057" w:rsidRDefault="002757AC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3F26AC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F792C3" w14:textId="77777777" w:rsidR="002757AC" w:rsidRPr="00FF1BAF" w:rsidRDefault="002757AC" w:rsidP="0015352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5C6127C" w14:textId="77777777" w:rsidR="002757AC" w:rsidRPr="00FA5057" w:rsidRDefault="002757AC" w:rsidP="0015352F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4AC02279" w14:textId="77777777" w:rsidR="002757AC" w:rsidRPr="00FA5057" w:rsidRDefault="002757AC" w:rsidP="0015352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F74683" w14:textId="77777777" w:rsidR="002757AC" w:rsidRPr="00FA5057" w:rsidRDefault="002757AC" w:rsidP="0015352F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7458DF29" w14:textId="77777777" w:rsidR="002757AC" w:rsidRPr="00FA5057" w:rsidRDefault="002757AC" w:rsidP="0015352F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2757AC" w:rsidRPr="00FD0425" w14:paraId="01637F97" w14:textId="77777777" w:rsidTr="0015352F">
        <w:tc>
          <w:tcPr>
            <w:tcW w:w="2578" w:type="dxa"/>
          </w:tcPr>
          <w:p w14:paraId="1F5D5F4C" w14:textId="77777777" w:rsidR="002757AC" w:rsidRPr="00FA5057" w:rsidRDefault="002757AC" w:rsidP="0015352F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5C1DAED7" w14:textId="77777777" w:rsidR="002757AC" w:rsidRPr="00FA5057" w:rsidRDefault="002757AC" w:rsidP="001535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9C94BD6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6F59DD" w14:textId="77777777" w:rsidR="002757AC" w:rsidRPr="00FA5057" w:rsidRDefault="002757AC" w:rsidP="0015352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5CD73658" w14:textId="77777777" w:rsidR="002757AC" w:rsidRPr="00FA5057" w:rsidRDefault="002757AC" w:rsidP="0015352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4CBD9D" w14:textId="77777777" w:rsidR="002757AC" w:rsidRPr="00FA5057" w:rsidRDefault="002757AC" w:rsidP="0015352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612FC3C" w14:textId="77777777" w:rsidR="002757AC" w:rsidRPr="00FA5057" w:rsidRDefault="002757AC" w:rsidP="0015352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2757AC" w:rsidRPr="00FD0425" w14:paraId="389047BB" w14:textId="77777777" w:rsidTr="0015352F">
        <w:tc>
          <w:tcPr>
            <w:tcW w:w="2578" w:type="dxa"/>
          </w:tcPr>
          <w:p w14:paraId="612265A5" w14:textId="77777777" w:rsidR="002757AC" w:rsidRDefault="002757AC" w:rsidP="0015352F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7FA26812" w14:textId="77777777" w:rsidR="002757AC" w:rsidRDefault="002757AC" w:rsidP="0015352F">
            <w:pPr>
              <w:pStyle w:val="TAL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147F6CE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780D4C4" w14:textId="77777777" w:rsidR="002757AC" w:rsidRDefault="002757AC" w:rsidP="0015352F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46F6C06" w14:textId="77777777" w:rsidR="002757AC" w:rsidRPr="00FA5057" w:rsidRDefault="002757AC" w:rsidP="0015352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8FEFBB" w14:textId="77777777" w:rsidR="002757AC" w:rsidRDefault="002757AC" w:rsidP="0015352F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9ECB2B2" w14:textId="77777777" w:rsidR="002757AC" w:rsidRDefault="002757AC" w:rsidP="0015352F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2757AC" w:rsidRPr="00FD0425" w14:paraId="19063527" w14:textId="77777777" w:rsidTr="0015352F">
        <w:tc>
          <w:tcPr>
            <w:tcW w:w="2578" w:type="dxa"/>
          </w:tcPr>
          <w:p w14:paraId="121CAE72" w14:textId="77777777" w:rsidR="002757AC" w:rsidRPr="00821072" w:rsidRDefault="002757AC" w:rsidP="0015352F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715D1943" w14:textId="77777777" w:rsidR="002757AC" w:rsidRPr="00821072" w:rsidRDefault="002757AC" w:rsidP="0015352F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B9F14F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F49B8E" w14:textId="5BF4AAE1" w:rsidR="002757AC" w:rsidRPr="009A44DA" w:rsidDel="00DA2173" w:rsidRDefault="002757AC" w:rsidP="0015352F">
            <w:pPr>
              <w:pStyle w:val="TAL"/>
              <w:rPr>
                <w:del w:id="144" w:author="Steven Xu" w:date="2022-04-24T21:50:00Z"/>
                <w:lang w:eastAsia="ja-JP"/>
              </w:rPr>
            </w:pPr>
            <w:del w:id="145" w:author="Steven Xu" w:date="2022-04-24T21:50:00Z">
              <w:r w:rsidRPr="009A44DA" w:rsidDel="00DA2173">
                <w:rPr>
                  <w:lang w:eastAsia="ja-JP"/>
                </w:rPr>
                <w:delText>NR UE Sidelink Aggregate Maximum Bit Rate</w:delText>
              </w:r>
            </w:del>
          </w:p>
          <w:p w14:paraId="03005D2C" w14:textId="54A53D2A" w:rsidR="002757AC" w:rsidRPr="004A323A" w:rsidRDefault="002757AC" w:rsidP="0015352F">
            <w:pPr>
              <w:pStyle w:val="TAL"/>
              <w:rPr>
                <w:lang w:eastAsia="ja-JP"/>
              </w:rPr>
            </w:pPr>
            <w:del w:id="146" w:author="Steven Xu" w:date="2022-04-24T21:50:00Z">
              <w:r w:rsidRPr="00A71E65" w:rsidDel="00DA2173">
                <w:rPr>
                  <w:lang w:eastAsia="ja-JP"/>
                </w:rPr>
                <w:delText>9.2.3.107</w:delText>
              </w:r>
            </w:del>
            <w:ins w:id="147" w:author="Steven Xu" w:date="2022-04-24T21:50:00Z">
              <w:r w:rsidR="00DA2173">
                <w:rPr>
                  <w:lang w:eastAsia="ja-JP"/>
                </w:rPr>
                <w:t>9.2.3.x</w:t>
              </w:r>
            </w:ins>
          </w:p>
        </w:tc>
        <w:tc>
          <w:tcPr>
            <w:tcW w:w="1800" w:type="dxa"/>
          </w:tcPr>
          <w:p w14:paraId="40031882" w14:textId="77777777" w:rsidR="002757AC" w:rsidRPr="00FA5057" w:rsidRDefault="002757AC" w:rsidP="0015352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1CFFD8F" w14:textId="77777777" w:rsidR="002757AC" w:rsidRPr="00B74BD8" w:rsidRDefault="002757AC" w:rsidP="0015352F">
            <w:pPr>
              <w:pStyle w:val="TAC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137" w:type="dxa"/>
          </w:tcPr>
          <w:p w14:paraId="333F289F" w14:textId="77777777" w:rsidR="002757AC" w:rsidRPr="00821072" w:rsidRDefault="002757AC" w:rsidP="0015352F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2757AC" w:rsidRPr="00FD0425" w14:paraId="2F1CC62C" w14:textId="77777777" w:rsidTr="0015352F">
        <w:tc>
          <w:tcPr>
            <w:tcW w:w="2578" w:type="dxa"/>
          </w:tcPr>
          <w:p w14:paraId="1E31E765" w14:textId="77777777" w:rsidR="002757AC" w:rsidRDefault="002757AC" w:rsidP="0015352F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B86D971" w14:textId="77777777" w:rsidR="002757AC" w:rsidRPr="009A44DA" w:rsidRDefault="002757AC" w:rsidP="0015352F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F50B66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71FB5C" w14:textId="77777777" w:rsidR="002757AC" w:rsidRPr="009A44DA" w:rsidRDefault="002757AC" w:rsidP="0015352F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6DC4DAF3" w14:textId="77777777" w:rsidR="002757AC" w:rsidRPr="009A44DA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109703" w14:textId="77777777" w:rsidR="002757AC" w:rsidRPr="009A44DA" w:rsidRDefault="002757AC" w:rsidP="0015352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B7E15F1" w14:textId="77777777" w:rsidR="002757AC" w:rsidRPr="009A44DA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757AC" w:rsidRPr="00FD0425" w14:paraId="13035173" w14:textId="77777777" w:rsidTr="0015352F">
        <w:tc>
          <w:tcPr>
            <w:tcW w:w="2578" w:type="dxa"/>
          </w:tcPr>
          <w:p w14:paraId="7DEB5721" w14:textId="77777777" w:rsidR="002757AC" w:rsidRPr="00FD0425" w:rsidRDefault="002757AC" w:rsidP="0015352F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87A825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EE6956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FD5AF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896ABF0" w14:textId="77777777" w:rsidR="002757AC" w:rsidRPr="00FD0425" w:rsidRDefault="002757AC" w:rsidP="0015352F">
            <w:pPr>
              <w:pStyle w:val="TAL"/>
            </w:pPr>
          </w:p>
        </w:tc>
        <w:tc>
          <w:tcPr>
            <w:tcW w:w="1080" w:type="dxa"/>
          </w:tcPr>
          <w:p w14:paraId="374EEE9B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A2470AB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2757AC" w:rsidRPr="00FD0425" w14:paraId="0C537F0D" w14:textId="77777777" w:rsidTr="0015352F">
        <w:tc>
          <w:tcPr>
            <w:tcW w:w="2578" w:type="dxa"/>
          </w:tcPr>
          <w:p w14:paraId="01586FE3" w14:textId="77777777" w:rsidR="002757AC" w:rsidRPr="00FD0425" w:rsidRDefault="002757AC" w:rsidP="0015352F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8C9196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5E0584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AA6F17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189FDA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D4DBF1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067216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2757AC" w:rsidRPr="00FD0425" w14:paraId="318F1E02" w14:textId="77777777" w:rsidTr="0015352F">
        <w:tc>
          <w:tcPr>
            <w:tcW w:w="2578" w:type="dxa"/>
          </w:tcPr>
          <w:p w14:paraId="7A3DCD04" w14:textId="77777777" w:rsidR="002757AC" w:rsidRPr="00FD0425" w:rsidRDefault="002757AC" w:rsidP="0015352F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FEF149B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1F6456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FD1DBCE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10EA680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A668A8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09B5C6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2757AC" w:rsidRPr="00FD0425" w14:paraId="2CF12C4D" w14:textId="77777777" w:rsidTr="0015352F">
        <w:tc>
          <w:tcPr>
            <w:tcW w:w="2578" w:type="dxa"/>
          </w:tcPr>
          <w:p w14:paraId="5A7F0B97" w14:textId="77777777" w:rsidR="002757AC" w:rsidRPr="00FD0425" w:rsidRDefault="002757AC" w:rsidP="0015352F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56EC8A07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B78172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91CAFCC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3C90F84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1AD76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B85067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2757AC" w:rsidRPr="00FD0425" w14:paraId="415DE01B" w14:textId="77777777" w:rsidTr="0015352F">
        <w:tc>
          <w:tcPr>
            <w:tcW w:w="2578" w:type="dxa"/>
          </w:tcPr>
          <w:p w14:paraId="3B3D583F" w14:textId="77777777" w:rsidR="002757AC" w:rsidRPr="00FD0425" w:rsidRDefault="002757AC" w:rsidP="0015352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B6F2D4C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329903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8EF62F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73873F3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920305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8A9408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757AC" w:rsidRPr="00FD0425" w14:paraId="15A87758" w14:textId="77777777" w:rsidTr="0015352F">
        <w:tc>
          <w:tcPr>
            <w:tcW w:w="2578" w:type="dxa"/>
          </w:tcPr>
          <w:p w14:paraId="496B468C" w14:textId="77777777" w:rsidR="002757AC" w:rsidRPr="00FD0425" w:rsidRDefault="002757AC" w:rsidP="0015352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37E416D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DA0C0E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150A46" w14:textId="77777777" w:rsidR="002757AC" w:rsidRPr="00FD0425" w:rsidRDefault="002757AC" w:rsidP="0015352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21380DA7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7E707AA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1D972E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63DA324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757AC" w:rsidRPr="00FD0425" w14:paraId="79B41ABE" w14:textId="77777777" w:rsidTr="0015352F">
        <w:tc>
          <w:tcPr>
            <w:tcW w:w="2578" w:type="dxa"/>
          </w:tcPr>
          <w:p w14:paraId="7AF72795" w14:textId="77777777" w:rsidR="002757AC" w:rsidRPr="00FD0425" w:rsidRDefault="002757AC" w:rsidP="0015352F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76B67D4E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1F2150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1E1CA3" w14:textId="77777777" w:rsidR="002757AC" w:rsidRPr="00FD0425" w:rsidRDefault="002757AC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13D8AA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FD2905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1B846D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2757AC" w:rsidRPr="00FD0425" w14:paraId="443CED9F" w14:textId="77777777" w:rsidTr="0015352F">
        <w:tc>
          <w:tcPr>
            <w:tcW w:w="2578" w:type="dxa"/>
          </w:tcPr>
          <w:p w14:paraId="0D72E05D" w14:textId="77777777" w:rsidR="002757AC" w:rsidRPr="00FD0425" w:rsidRDefault="002757AC" w:rsidP="0015352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0B1614A6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922D50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528A1C" w14:textId="77777777" w:rsidR="002757AC" w:rsidRPr="00FD0425" w:rsidRDefault="002757AC" w:rsidP="001535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18952F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401B01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58D054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757AC" w:rsidRPr="00FD0425" w14:paraId="73059F1A" w14:textId="77777777" w:rsidTr="0015352F">
        <w:tc>
          <w:tcPr>
            <w:tcW w:w="2578" w:type="dxa"/>
          </w:tcPr>
          <w:p w14:paraId="7074D50F" w14:textId="77777777" w:rsidR="002757AC" w:rsidRPr="00FD0425" w:rsidRDefault="002757AC" w:rsidP="0015352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4D1E9AA8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2A2002C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16C39D" w14:textId="77777777" w:rsidR="002757AC" w:rsidRPr="00FD0425" w:rsidRDefault="002757AC" w:rsidP="0015352F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95B308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A61AAB8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FDF4277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757AC" w:rsidRPr="00FD0425" w14:paraId="56A0F5FD" w14:textId="77777777" w:rsidTr="0015352F">
        <w:tc>
          <w:tcPr>
            <w:tcW w:w="2578" w:type="dxa"/>
          </w:tcPr>
          <w:p w14:paraId="39B59A69" w14:textId="77777777" w:rsidR="002757AC" w:rsidRPr="00FD0425" w:rsidRDefault="002757AC" w:rsidP="0015352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06F192A1" w14:textId="77777777" w:rsidR="002757AC" w:rsidRPr="00FD0425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C92CDDA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F01A36" w14:textId="77777777" w:rsidR="002757AC" w:rsidRPr="00FD0425" w:rsidRDefault="002757AC" w:rsidP="001535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642A406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F50DB3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B1B6FE9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757AC" w:rsidRPr="00FD0425" w14:paraId="09DE6F99" w14:textId="77777777" w:rsidTr="0015352F">
        <w:tc>
          <w:tcPr>
            <w:tcW w:w="2578" w:type="dxa"/>
          </w:tcPr>
          <w:p w14:paraId="7809DB86" w14:textId="77777777" w:rsidR="002757AC" w:rsidRPr="007A007D" w:rsidRDefault="002757AC" w:rsidP="0015352F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2D37A41C" w14:textId="77777777" w:rsidR="002757AC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A9F868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F910BB" w14:textId="77777777" w:rsidR="002757AC" w:rsidRDefault="002757AC" w:rsidP="0015352F">
            <w:pPr>
              <w:pStyle w:val="TAL"/>
              <w:rPr>
                <w:rFonts w:cs="Arial"/>
                <w:lang w:eastAsia="ja-JP"/>
              </w:rPr>
            </w:pPr>
            <w:bookmarkStart w:id="148" w:name="_Hlk44414243"/>
            <w:r w:rsidRPr="00FA5057">
              <w:rPr>
                <w:rFonts w:cs="Arial"/>
              </w:rPr>
              <w:t>9.2.3.</w:t>
            </w:r>
            <w:bookmarkEnd w:id="148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4203C36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6C2EB8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2491CB0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2757AC" w:rsidRPr="00FD0425" w14:paraId="3B814618" w14:textId="77777777" w:rsidTr="0015352F">
        <w:tc>
          <w:tcPr>
            <w:tcW w:w="2578" w:type="dxa"/>
          </w:tcPr>
          <w:p w14:paraId="356BE406" w14:textId="77777777" w:rsidR="002757AC" w:rsidRPr="007A007D" w:rsidRDefault="002757AC" w:rsidP="0015352F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071790CD" w14:textId="77777777" w:rsidR="002757AC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E1ABB0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86AC80" w14:textId="77777777" w:rsidR="002757AC" w:rsidRDefault="002757AC" w:rsidP="0015352F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13948EF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3DFCEA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61C6CA7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2757AC" w:rsidRPr="00FD0425" w14:paraId="5902EDD2" w14:textId="77777777" w:rsidTr="0015352F">
        <w:tc>
          <w:tcPr>
            <w:tcW w:w="2578" w:type="dxa"/>
          </w:tcPr>
          <w:p w14:paraId="696AD145" w14:textId="77777777" w:rsidR="002757AC" w:rsidRDefault="002757AC" w:rsidP="0015352F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41EB3A01" w14:textId="77777777" w:rsidR="002757AC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81D0E7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C06D08" w14:textId="77777777" w:rsidR="002757AC" w:rsidRDefault="002757AC" w:rsidP="0015352F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2A238D2C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0EB8C7B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77906B3" w14:textId="77777777" w:rsidR="002757AC" w:rsidRPr="00FD042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2757AC" w:rsidRPr="00FD0425" w14:paraId="651FAC42" w14:textId="77777777" w:rsidTr="0015352F">
        <w:tc>
          <w:tcPr>
            <w:tcW w:w="2578" w:type="dxa"/>
          </w:tcPr>
          <w:p w14:paraId="606A8799" w14:textId="77777777" w:rsidR="002757AC" w:rsidRPr="00935200" w:rsidRDefault="002757AC" w:rsidP="0015352F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71E0F183" w14:textId="77777777" w:rsidR="002757AC" w:rsidRPr="00935200" w:rsidRDefault="002757AC" w:rsidP="0015352F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D9E353C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6D2860" w14:textId="77777777" w:rsidR="002757AC" w:rsidRPr="00935200" w:rsidRDefault="002757AC" w:rsidP="0015352F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0BB29BBB" w14:textId="77777777" w:rsidR="002757AC" w:rsidRPr="00935200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E0D18E4" w14:textId="77777777" w:rsidR="002757AC" w:rsidRPr="00935200" w:rsidRDefault="002757AC" w:rsidP="0015352F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780D95E" w14:textId="77777777" w:rsidR="002757AC" w:rsidRPr="00935200" w:rsidRDefault="002757AC" w:rsidP="0015352F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2757AC" w:rsidRPr="00FD0425" w14:paraId="19B194FF" w14:textId="77777777" w:rsidTr="0015352F">
        <w:tc>
          <w:tcPr>
            <w:tcW w:w="2578" w:type="dxa"/>
          </w:tcPr>
          <w:p w14:paraId="0B205A43" w14:textId="77777777" w:rsidR="002757AC" w:rsidRPr="00935200" w:rsidRDefault="002757AC" w:rsidP="0015352F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3338099" w14:textId="77777777" w:rsidR="002757AC" w:rsidRPr="00935200" w:rsidRDefault="002757AC" w:rsidP="0015352F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9D959A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504CA1" w14:textId="77777777" w:rsidR="002757AC" w:rsidRPr="00935200" w:rsidRDefault="002757AC" w:rsidP="0015352F">
            <w:pPr>
              <w:pStyle w:val="TAL"/>
              <w:rPr>
                <w:rFonts w:cs="Arial"/>
              </w:rPr>
            </w:pPr>
            <w:bookmarkStart w:id="149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49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1D989FD8" w14:textId="77777777" w:rsidR="002757AC" w:rsidRPr="00935200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338F5C4" w14:textId="77777777" w:rsidR="002757AC" w:rsidRPr="00935200" w:rsidRDefault="002757AC" w:rsidP="0015352F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B3920F1" w14:textId="77777777" w:rsidR="002757AC" w:rsidRPr="00935200" w:rsidRDefault="002757AC" w:rsidP="0015352F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2757AC" w:rsidRPr="00FD0425" w14:paraId="246B002E" w14:textId="77777777" w:rsidTr="0015352F">
        <w:tc>
          <w:tcPr>
            <w:tcW w:w="2578" w:type="dxa"/>
          </w:tcPr>
          <w:p w14:paraId="4CADC424" w14:textId="77777777" w:rsidR="002757AC" w:rsidRPr="007C4175" w:rsidRDefault="002757AC" w:rsidP="0015352F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414A7A2F" w14:textId="77777777" w:rsidR="002757AC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613E467F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D2365C8" w14:textId="77777777" w:rsidR="002757AC" w:rsidRPr="004E3D2B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420475DC" w14:textId="77777777" w:rsidR="002757AC" w:rsidRPr="00935200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02A4859" w14:textId="77777777" w:rsidR="002757AC" w:rsidRPr="00C37D2B" w:rsidRDefault="002757AC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126467D" w14:textId="77777777" w:rsidR="002757AC" w:rsidRPr="007C4175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2757AC" w:rsidRPr="00FD0425" w14:paraId="2115D956" w14:textId="77777777" w:rsidTr="0015352F">
        <w:tc>
          <w:tcPr>
            <w:tcW w:w="2578" w:type="dxa"/>
          </w:tcPr>
          <w:p w14:paraId="37F2A53A" w14:textId="77777777" w:rsidR="002757AC" w:rsidRPr="00543667" w:rsidRDefault="002757AC" w:rsidP="0015352F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72B9649B" w14:textId="77777777" w:rsidR="002757AC" w:rsidRPr="00543667" w:rsidRDefault="002757AC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D55738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3E37E4" w14:textId="77777777" w:rsidR="002757AC" w:rsidRPr="00543667" w:rsidRDefault="002757AC" w:rsidP="0015352F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7F31FF7" w14:textId="77777777" w:rsidR="002757AC" w:rsidRPr="00935200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Applicable to IAB-MT only.</w:t>
            </w:r>
          </w:p>
        </w:tc>
        <w:tc>
          <w:tcPr>
            <w:tcW w:w="1080" w:type="dxa"/>
          </w:tcPr>
          <w:p w14:paraId="151DFD0E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3A81D003" w14:textId="77777777" w:rsidR="002757AC" w:rsidRDefault="002757AC" w:rsidP="0015352F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2757AC" w:rsidRPr="00FD0425" w14:paraId="3E866FCF" w14:textId="77777777" w:rsidTr="0015352F">
        <w:tc>
          <w:tcPr>
            <w:tcW w:w="2578" w:type="dxa"/>
          </w:tcPr>
          <w:p w14:paraId="5E3F6E57" w14:textId="77777777" w:rsidR="002757AC" w:rsidRPr="00C50398" w:rsidRDefault="002757AC" w:rsidP="0015352F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4278DEFD" w14:textId="77777777" w:rsidR="002757AC" w:rsidRPr="00C50398" w:rsidRDefault="002757AC" w:rsidP="001535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0F728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A90D4B" w14:textId="77777777" w:rsidR="002757AC" w:rsidRPr="00C50398" w:rsidRDefault="002757AC" w:rsidP="0015352F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116FB9D6" w14:textId="77777777" w:rsidR="002757AC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638F414" w14:textId="77777777" w:rsidR="002757AC" w:rsidRPr="00C50398" w:rsidRDefault="002757AC" w:rsidP="0015352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1F8529F" w14:textId="77777777" w:rsidR="002757AC" w:rsidRPr="00C50398" w:rsidRDefault="002757AC" w:rsidP="0015352F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2757AC" w:rsidRPr="00FD0425" w14:paraId="0A55712D" w14:textId="77777777" w:rsidTr="0015352F">
        <w:tc>
          <w:tcPr>
            <w:tcW w:w="2578" w:type="dxa"/>
          </w:tcPr>
          <w:p w14:paraId="467C2E11" w14:textId="77777777" w:rsidR="002757AC" w:rsidRDefault="002757AC" w:rsidP="0015352F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25002229" w14:textId="77777777" w:rsidR="002757AC" w:rsidRDefault="002757AC" w:rsidP="0015352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12B4C86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236B0D" w14:textId="77777777" w:rsidR="002757AC" w:rsidRPr="002823BE" w:rsidRDefault="002757AC" w:rsidP="0015352F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7ACE984D" w14:textId="77777777" w:rsidR="002757AC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2B5C638" w14:textId="77777777" w:rsidR="002757AC" w:rsidRDefault="002757AC" w:rsidP="0015352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282431C" w14:textId="77777777" w:rsidR="002757AC" w:rsidRDefault="002757AC" w:rsidP="0015352F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2757AC" w:rsidRPr="00FD0425" w14:paraId="2D2FA2FE" w14:textId="77777777" w:rsidTr="0015352F">
        <w:tc>
          <w:tcPr>
            <w:tcW w:w="2578" w:type="dxa"/>
          </w:tcPr>
          <w:p w14:paraId="0AE38353" w14:textId="77777777" w:rsidR="002757AC" w:rsidRPr="00105EA2" w:rsidRDefault="002757AC" w:rsidP="0015352F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5531AE90" w14:textId="77777777" w:rsidR="002757AC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E02B8F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7F59E2" w14:textId="77777777" w:rsidR="002757AC" w:rsidRPr="00716682" w:rsidRDefault="002757AC" w:rsidP="0015352F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25A8381A" w14:textId="77777777" w:rsidR="002757AC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17D00CE" w14:textId="77777777" w:rsidR="002757AC" w:rsidRDefault="002757AC" w:rsidP="0015352F">
            <w:pPr>
              <w:pStyle w:val="TAC"/>
            </w:pPr>
            <w:r>
              <w:t>YES</w:t>
            </w:r>
          </w:p>
        </w:tc>
        <w:tc>
          <w:tcPr>
            <w:tcW w:w="1137" w:type="dxa"/>
          </w:tcPr>
          <w:p w14:paraId="7394C3FC" w14:textId="77777777" w:rsidR="002757AC" w:rsidRDefault="002757AC" w:rsidP="0015352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757AC" w:rsidRPr="00FD0425" w14:paraId="534781DC" w14:textId="77777777" w:rsidTr="0015352F">
        <w:tc>
          <w:tcPr>
            <w:tcW w:w="2578" w:type="dxa"/>
          </w:tcPr>
          <w:p w14:paraId="178CBB46" w14:textId="77777777" w:rsidR="002757AC" w:rsidRPr="00105EA2" w:rsidRDefault="002757AC" w:rsidP="0015352F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0CF92D79" w14:textId="77777777" w:rsidR="002757AC" w:rsidRDefault="002757AC" w:rsidP="0015352F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2218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DDC03E" w14:textId="77777777" w:rsidR="002757AC" w:rsidRPr="00716682" w:rsidRDefault="002757AC" w:rsidP="0015352F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3924CFD5" w14:textId="77777777" w:rsidR="002757AC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445F8E4" w14:textId="77777777" w:rsidR="002757AC" w:rsidRDefault="002757AC" w:rsidP="0015352F">
            <w:pPr>
              <w:pStyle w:val="TAC"/>
            </w:pPr>
            <w:r w:rsidRPr="009A44DA">
              <w:t>YES</w:t>
            </w:r>
          </w:p>
        </w:tc>
        <w:tc>
          <w:tcPr>
            <w:tcW w:w="1137" w:type="dxa"/>
          </w:tcPr>
          <w:p w14:paraId="1B6A2CDB" w14:textId="77777777" w:rsidR="002757AC" w:rsidRDefault="002757AC" w:rsidP="0015352F">
            <w:pPr>
              <w:pStyle w:val="TAC"/>
            </w:pPr>
            <w:r w:rsidRPr="009A44DA">
              <w:rPr>
                <w:lang w:eastAsia="ja-JP"/>
              </w:rPr>
              <w:t>ignore</w:t>
            </w:r>
          </w:p>
        </w:tc>
      </w:tr>
    </w:tbl>
    <w:p w14:paraId="794DA684" w14:textId="77777777" w:rsidR="002757AC" w:rsidRDefault="002757AC" w:rsidP="002757AC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2757AC" w:rsidRPr="00B22C47" w14:paraId="2928871B" w14:textId="77777777" w:rsidTr="0015352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0EBD" w14:textId="77777777" w:rsidR="002757AC" w:rsidRPr="00B22C47" w:rsidRDefault="002757AC" w:rsidP="0015352F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3B02" w14:textId="77777777" w:rsidR="002757AC" w:rsidRPr="00B22C47" w:rsidRDefault="002757AC" w:rsidP="0015352F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2757AC" w:rsidRPr="00B22C47" w14:paraId="6ECBF84C" w14:textId="77777777" w:rsidTr="0015352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E650" w14:textId="77777777" w:rsidR="002757AC" w:rsidRPr="00B22C47" w:rsidRDefault="002757AC" w:rsidP="0015352F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33D2" w14:textId="77777777" w:rsidR="002757AC" w:rsidRPr="00B22C47" w:rsidRDefault="002757AC" w:rsidP="0015352F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220162DD" w14:textId="77777777" w:rsidR="002757AC" w:rsidRPr="00B22C47" w:rsidRDefault="002757AC" w:rsidP="002757AC">
      <w:pPr>
        <w:rPr>
          <w:snapToGrid w:val="0"/>
        </w:rPr>
      </w:pPr>
    </w:p>
    <w:p w14:paraId="2A3A7774" w14:textId="77777777" w:rsidR="002757AC" w:rsidRPr="00C05BBF" w:rsidRDefault="002757AC" w:rsidP="002757A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757AC" w:rsidRPr="00FF1BAF" w14:paraId="45BB8E0A" w14:textId="77777777" w:rsidTr="0015352F">
        <w:tc>
          <w:tcPr>
            <w:tcW w:w="3686" w:type="dxa"/>
          </w:tcPr>
          <w:p w14:paraId="20055557" w14:textId="77777777" w:rsidR="002757AC" w:rsidRPr="00FF1BAF" w:rsidRDefault="002757AC" w:rsidP="0015352F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7A7A6ED" w14:textId="77777777" w:rsidR="002757AC" w:rsidRPr="00FF1BAF" w:rsidRDefault="002757AC" w:rsidP="0015352F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2757AC" w:rsidRPr="00FF1BAF" w14:paraId="240A1663" w14:textId="77777777" w:rsidTr="0015352F">
        <w:tc>
          <w:tcPr>
            <w:tcW w:w="3686" w:type="dxa"/>
          </w:tcPr>
          <w:p w14:paraId="4744FB76" w14:textId="77777777" w:rsidR="002757AC" w:rsidRPr="00FF1BAF" w:rsidRDefault="002757AC" w:rsidP="0015352F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C6FB1F0" w14:textId="77777777" w:rsidR="002757AC" w:rsidRPr="00FF1BAF" w:rsidRDefault="002757AC" w:rsidP="0015352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2099168" w14:textId="77777777" w:rsidR="002757AC" w:rsidRPr="00FD0425" w:rsidRDefault="002757AC" w:rsidP="002757AC">
      <w:pPr>
        <w:rPr>
          <w:lang w:eastAsia="zh-CN"/>
        </w:rPr>
      </w:pPr>
    </w:p>
    <w:p w14:paraId="1E394C6A" w14:textId="77777777" w:rsidR="004B1100" w:rsidRDefault="004B1100" w:rsidP="00AC2D17">
      <w:pPr>
        <w:pStyle w:val="Heading3"/>
      </w:pPr>
    </w:p>
    <w:p w14:paraId="6E7DC5B5" w14:textId="77777777" w:rsidR="004B1100" w:rsidRDefault="004B1100" w:rsidP="00AC2D17">
      <w:pPr>
        <w:pStyle w:val="Heading3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2EFDECF" w14:textId="77777777" w:rsidR="00AC2D17" w:rsidRPr="00EA5FA7" w:rsidRDefault="00AC2D17" w:rsidP="00AC2D17"/>
    <w:p w14:paraId="57823199" w14:textId="77777777" w:rsidR="008C6D35" w:rsidRDefault="008C6D35">
      <w:pPr>
        <w:spacing w:after="0"/>
        <w:rPr>
          <w:rFonts w:ascii="Arial" w:hAnsi="Arial"/>
          <w:sz w:val="24"/>
        </w:rPr>
      </w:pPr>
      <w:r>
        <w:br w:type="page"/>
      </w:r>
    </w:p>
    <w:p w14:paraId="36F9FC7B" w14:textId="77777777" w:rsidR="00F92CD2" w:rsidRPr="00097863" w:rsidRDefault="00F92CD2" w:rsidP="00097863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7515379D" w14:textId="77777777" w:rsidR="002757AC" w:rsidRPr="00FD0425" w:rsidRDefault="002757AC" w:rsidP="002757AC">
      <w:pPr>
        <w:pStyle w:val="Heading4"/>
      </w:pPr>
      <w:bookmarkStart w:id="150" w:name="_Toc20955249"/>
      <w:bookmarkStart w:id="151" w:name="_Toc29991446"/>
      <w:bookmarkStart w:id="152" w:name="_Toc36555846"/>
      <w:bookmarkStart w:id="153" w:name="_Toc44497566"/>
      <w:bookmarkStart w:id="154" w:name="_Toc45107954"/>
      <w:bookmarkStart w:id="155" w:name="_Toc45901574"/>
      <w:bookmarkStart w:id="156" w:name="_Toc51850653"/>
      <w:bookmarkStart w:id="157" w:name="_Toc56693656"/>
      <w:bookmarkStart w:id="158" w:name="_Toc64447199"/>
      <w:bookmarkStart w:id="159" w:name="_Toc66286693"/>
      <w:bookmarkStart w:id="160" w:name="_Toc74151388"/>
      <w:bookmarkStart w:id="161" w:name="_Toc88653860"/>
      <w:bookmarkStart w:id="162" w:name="_Toc97904216"/>
      <w:bookmarkStart w:id="163" w:name="_Toc9886829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FD0425">
        <w:t>9.2.1.13</w:t>
      </w:r>
      <w:r w:rsidRPr="00FD0425">
        <w:tab/>
        <w:t xml:space="preserve">UE Context Information </w:t>
      </w:r>
      <w:r>
        <w:t xml:space="preserve">– </w:t>
      </w:r>
      <w:r w:rsidRPr="00FD0425">
        <w:t>Retrieve UE Context Response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A03781F" w14:textId="77777777" w:rsidR="002757AC" w:rsidRPr="00FD0425" w:rsidRDefault="002757AC" w:rsidP="002757AC"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 w:rsidR="002757AC" w:rsidRPr="00FD0425" w14:paraId="37898C91" w14:textId="77777777" w:rsidTr="0015352F">
        <w:tc>
          <w:tcPr>
            <w:tcW w:w="1951" w:type="dxa"/>
          </w:tcPr>
          <w:p w14:paraId="0224214C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F1E0087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7D07236B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5E6B1B1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E3B837B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C2FD7A7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27116EF" w14:textId="77777777" w:rsidR="002757AC" w:rsidRPr="00FD0425" w:rsidRDefault="002757AC" w:rsidP="001535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757AC" w:rsidRPr="00FD0425" w14:paraId="1D9C69AF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63E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5F5A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AE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C1C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1F69F07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270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B0E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30A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75F19D51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2C9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E09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F6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5A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3EF16F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BEC" w14:textId="77777777" w:rsidR="002757AC" w:rsidRPr="00FD0425" w:rsidRDefault="002757AC" w:rsidP="0015352F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5BE9123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CA41" w14:textId="77777777" w:rsidR="002757AC" w:rsidRPr="00FD0425" w:rsidRDefault="002757AC" w:rsidP="0015352F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DB09" w14:textId="77777777" w:rsidR="002757AC" w:rsidRPr="00FD0425" w:rsidRDefault="002757AC" w:rsidP="0015352F">
            <w:pPr>
              <w:pStyle w:val="TAC"/>
            </w:pPr>
          </w:p>
        </w:tc>
      </w:tr>
      <w:tr w:rsidR="002757AC" w:rsidRPr="00FD0425" w14:paraId="3ACDC9A8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1D58" w14:textId="77777777" w:rsidR="002757AC" w:rsidRPr="00FD0425" w:rsidRDefault="002757AC" w:rsidP="0015352F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89E" w14:textId="77777777" w:rsidR="002757AC" w:rsidRPr="00FD0425" w:rsidRDefault="002757AC" w:rsidP="0015352F">
            <w:pPr>
              <w:pStyle w:val="TAL"/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27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34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3624" w14:textId="77777777" w:rsidR="002757AC" w:rsidRPr="00FD0425" w:rsidRDefault="002757AC" w:rsidP="001535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862" w14:textId="77777777" w:rsidR="002757AC" w:rsidRPr="00FD0425" w:rsidRDefault="002757AC" w:rsidP="0015352F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141" w14:textId="77777777" w:rsidR="002757AC" w:rsidRPr="00FD0425" w:rsidRDefault="002757AC" w:rsidP="0015352F">
            <w:pPr>
              <w:pStyle w:val="TAC"/>
            </w:pPr>
          </w:p>
        </w:tc>
      </w:tr>
      <w:tr w:rsidR="002757AC" w:rsidRPr="00FD0425" w14:paraId="46D08402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135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AEC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F0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033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9A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D919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7077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74172071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7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81A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9AE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EB6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E96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70B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B2C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5D478964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9D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bookmarkStart w:id="164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1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675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970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FC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E7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7F4F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E4A0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4F651E50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B52B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056A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A8B2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91C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36D8" w14:textId="77777777" w:rsidR="002757AC" w:rsidRPr="00FD0425" w:rsidRDefault="002757AC" w:rsidP="0015352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.</w:t>
            </w:r>
          </w:p>
          <w:p w14:paraId="6E8BE05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50C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9141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361BCA5C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C9A3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659C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AA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A695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7D0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8F4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C510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32297E6F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33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EC2F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75D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D0A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F7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0B95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1690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</w:p>
        </w:tc>
      </w:tr>
      <w:tr w:rsidR="002757AC" w:rsidRPr="00FD0425" w14:paraId="40D8FA87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4648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FD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1E9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17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82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DF2" w14:textId="77777777" w:rsidR="002757AC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BE37" w14:textId="77777777" w:rsidR="002757AC" w:rsidRPr="00FD0425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757AC" w:rsidRPr="00FD0425" w14:paraId="1B1791E9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EFDF" w14:textId="77777777" w:rsidR="002757AC" w:rsidRDefault="002757AC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65" w:name="_Hlk44414392"/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2E42" w14:textId="77777777" w:rsidR="002757AC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13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E65A" w14:textId="77777777" w:rsidR="002757AC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AF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4527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508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165"/>
      <w:tr w:rsidR="002757AC" w:rsidRPr="00FD0425" w14:paraId="1C759066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E7D" w14:textId="77777777" w:rsidR="002757AC" w:rsidRDefault="002757AC" w:rsidP="0015352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LTE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01D" w14:textId="77777777" w:rsidR="002757AC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85E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434" w14:textId="77777777" w:rsidR="002757AC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6181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57B3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2C99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tr w:rsidR="002757AC" w:rsidRPr="00FD0425" w14:paraId="666A7F06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4FFA" w14:textId="77777777" w:rsidR="002757AC" w:rsidRDefault="002757AC" w:rsidP="0015352F">
            <w:pPr>
              <w:pStyle w:val="TAL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0921" w14:textId="77777777" w:rsidR="002757AC" w:rsidRDefault="002757AC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12A0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395" w14:textId="77777777" w:rsidR="002757AC" w:rsidRDefault="002757AC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4B4" w14:textId="77777777" w:rsidR="002757AC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B49B" w14:textId="77777777" w:rsidR="002757AC" w:rsidRPr="009B207F" w:rsidRDefault="002757AC" w:rsidP="0015352F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88A1" w14:textId="77777777" w:rsidR="002757AC" w:rsidRPr="009B207F" w:rsidRDefault="002757AC" w:rsidP="0015352F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2757AC" w:rsidRPr="00FD0425" w14:paraId="681947D2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0A8" w14:textId="77777777" w:rsidR="002757AC" w:rsidRPr="009F5A10" w:rsidRDefault="002757AC" w:rsidP="0015352F">
            <w:pPr>
              <w:pStyle w:val="TAL"/>
            </w:pPr>
            <w:r w:rsidRPr="00821072"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30F3" w14:textId="77777777" w:rsidR="002757AC" w:rsidRDefault="002757AC" w:rsidP="0015352F">
            <w:pPr>
              <w:pStyle w:val="TAL"/>
              <w:rPr>
                <w:lang w:eastAsia="zh-CN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C4E6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979A" w14:textId="77777777" w:rsidR="002757AC" w:rsidRDefault="002757AC" w:rsidP="0015352F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5F0" w14:textId="77777777" w:rsidR="002757AC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5D9B" w14:textId="77777777" w:rsidR="002757AC" w:rsidRDefault="002757AC" w:rsidP="0015352F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DFD7" w14:textId="77777777" w:rsidR="002757AC" w:rsidRDefault="002757AC" w:rsidP="0015352F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2757AC" w:rsidRPr="00FD0425" w14:paraId="60C7B26E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21ED" w14:textId="77777777" w:rsidR="002757AC" w:rsidRPr="00821072" w:rsidRDefault="002757AC" w:rsidP="0015352F">
            <w:pPr>
              <w:pStyle w:val="TAL"/>
              <w:rPr>
                <w:rFonts w:eastAsia="CG Times (WN)"/>
              </w:rPr>
            </w:pPr>
            <w:r w:rsidRPr="001140B2">
              <w:rPr>
                <w:rFonts w:hint="eastAsia"/>
              </w:rPr>
              <w:lastRenderedPageBreak/>
              <w:t>N</w:t>
            </w:r>
            <w:r w:rsidRPr="001140B2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4461" w14:textId="77777777" w:rsidR="002757AC" w:rsidRPr="00B74BD8" w:rsidRDefault="002757AC" w:rsidP="0015352F">
            <w:pPr>
              <w:pStyle w:val="TAL"/>
              <w:rPr>
                <w:lang w:eastAsia="zh-CN"/>
              </w:rPr>
            </w:pPr>
            <w:r w:rsidRPr="001140B2"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1CA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A24D" w14:textId="77777777" w:rsidR="002757AC" w:rsidRPr="004A323A" w:rsidRDefault="002757AC" w:rsidP="0015352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ENUMERATED (true,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1520" w14:textId="77777777" w:rsidR="002757AC" w:rsidRDefault="002757AC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Applicable to IAB only.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4C75" w14:textId="77777777" w:rsidR="002757AC" w:rsidRPr="00B74BD8" w:rsidRDefault="002757AC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0AA1" w14:textId="77777777" w:rsidR="002757AC" w:rsidRPr="00821072" w:rsidRDefault="002757AC" w:rsidP="0015352F">
            <w:pPr>
              <w:pStyle w:val="TAC"/>
              <w:rPr>
                <w:rFonts w:eastAsia="CG Times (WN)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757AC" w:rsidRPr="00FD0425" w14:paraId="2205F589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E2F" w14:textId="77777777" w:rsidR="002757AC" w:rsidRPr="001140B2" w:rsidRDefault="002757AC" w:rsidP="0015352F">
            <w:pPr>
              <w:pStyle w:val="TAL"/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1451" w14:textId="77777777" w:rsidR="002757AC" w:rsidRPr="001140B2" w:rsidRDefault="002757AC" w:rsidP="0015352F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8D7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8989" w14:textId="375C7398" w:rsidR="002757AC" w:rsidRPr="009A44DA" w:rsidDel="00DF0E73" w:rsidRDefault="002757AC" w:rsidP="0015352F">
            <w:pPr>
              <w:pStyle w:val="TAL"/>
              <w:rPr>
                <w:del w:id="166" w:author="Steven Xu" w:date="2022-04-24T21:50:00Z"/>
                <w:lang w:eastAsia="ja-JP"/>
              </w:rPr>
            </w:pPr>
            <w:del w:id="167" w:author="Steven Xu" w:date="2022-04-24T21:50:00Z">
              <w:r w:rsidRPr="009A44DA" w:rsidDel="00DF0E73">
                <w:rPr>
                  <w:lang w:eastAsia="ja-JP"/>
                </w:rPr>
                <w:delText>NR UE Sidelink Aggregate Maximum Bit Rate</w:delText>
              </w:r>
            </w:del>
          </w:p>
          <w:p w14:paraId="1D2626E9" w14:textId="6CCD3BDE" w:rsidR="002757AC" w:rsidRPr="00FD0425" w:rsidRDefault="002757AC" w:rsidP="0015352F">
            <w:pPr>
              <w:pStyle w:val="TAL"/>
              <w:rPr>
                <w:lang w:eastAsia="zh-CN"/>
              </w:rPr>
            </w:pPr>
            <w:del w:id="168" w:author="Steven Xu" w:date="2022-04-24T21:50:00Z">
              <w:r w:rsidRPr="00A71E65" w:rsidDel="00DF0E73">
                <w:rPr>
                  <w:lang w:eastAsia="ja-JP"/>
                </w:rPr>
                <w:delText>9.2.3.107</w:delText>
              </w:r>
            </w:del>
            <w:ins w:id="169" w:author="Steven Xu" w:date="2022-04-24T21:50:00Z">
              <w:r w:rsidR="00DF0E73">
                <w:rPr>
                  <w:lang w:eastAsia="ja-JP"/>
                </w:rPr>
                <w:t>9.2.3.x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7FD3" w14:textId="77777777" w:rsidR="002757AC" w:rsidRDefault="002757AC" w:rsidP="0015352F">
            <w:pPr>
              <w:pStyle w:val="TAL"/>
              <w:rPr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B0EB" w14:textId="77777777" w:rsidR="002757AC" w:rsidRDefault="002757AC" w:rsidP="0015352F">
            <w:pPr>
              <w:pStyle w:val="TAC"/>
              <w:rPr>
                <w:lang w:eastAsia="zh-CN"/>
              </w:rPr>
            </w:pPr>
            <w:r w:rsidRPr="009A44DA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D75" w14:textId="77777777" w:rsidR="002757AC" w:rsidRDefault="002757AC" w:rsidP="0015352F">
            <w:pPr>
              <w:pStyle w:val="TAC"/>
              <w:rPr>
                <w:lang w:eastAsia="zh-CN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2757AC" w:rsidRPr="00FD0425" w14:paraId="409A2B38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4F0D" w14:textId="77777777" w:rsidR="002757AC" w:rsidRPr="009A44DA" w:rsidRDefault="002757AC" w:rsidP="0015352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8E19" w14:textId="77777777" w:rsidR="002757AC" w:rsidRPr="009A44DA" w:rsidRDefault="002757AC" w:rsidP="0015352F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FE4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43BA" w14:textId="77777777" w:rsidR="002757AC" w:rsidRPr="009A44DA" w:rsidRDefault="002757AC" w:rsidP="0015352F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00D2" w14:textId="77777777" w:rsidR="002757AC" w:rsidRPr="009A44DA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78B8" w14:textId="77777777" w:rsidR="002757AC" w:rsidRPr="009A44DA" w:rsidRDefault="002757AC" w:rsidP="0015352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EB36" w14:textId="77777777" w:rsidR="002757AC" w:rsidRPr="009A44DA" w:rsidRDefault="002757AC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757AC" w:rsidRPr="00FD0425" w14:paraId="1A4CF490" w14:textId="77777777" w:rsidTr="0015352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A73" w14:textId="77777777" w:rsidR="002757AC" w:rsidRDefault="002757AC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78049E">
              <w:rPr>
                <w:rFonts w:hint="eastAsia"/>
              </w:rPr>
              <w:t>P</w:t>
            </w:r>
            <w:r w:rsidRPr="0078049E">
              <w:t>ositioning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614" w14:textId="77777777" w:rsidR="002757AC" w:rsidRPr="00DE6806" w:rsidRDefault="002757AC" w:rsidP="0015352F">
            <w:pPr>
              <w:pStyle w:val="TAL"/>
              <w:rPr>
                <w:rFonts w:eastAsia="Malgun Gothic"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811D" w14:textId="77777777" w:rsidR="002757AC" w:rsidRPr="00FD0425" w:rsidRDefault="002757AC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2D3" w14:textId="77777777" w:rsidR="002757AC" w:rsidRPr="00D073AE" w:rsidRDefault="002757AC" w:rsidP="0015352F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78D2" w14:textId="77777777" w:rsidR="002757AC" w:rsidRPr="009A44DA" w:rsidRDefault="002757AC" w:rsidP="0015352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E6E7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4F1537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B3A" w14:textId="77777777" w:rsidR="002757AC" w:rsidRDefault="002757AC" w:rsidP="0015352F">
            <w:pPr>
              <w:pStyle w:val="TAC"/>
              <w:rPr>
                <w:lang w:eastAsia="ja-JP"/>
              </w:rPr>
            </w:pPr>
            <w:r w:rsidRPr="004F1537">
              <w:t>ignore</w:t>
            </w:r>
          </w:p>
        </w:tc>
      </w:tr>
    </w:tbl>
    <w:p w14:paraId="154EFD66" w14:textId="77777777" w:rsidR="002757AC" w:rsidRPr="00FD0425" w:rsidRDefault="002757AC" w:rsidP="002757AC">
      <w:pPr>
        <w:rPr>
          <w:rFonts w:eastAsia="MS Mincho"/>
          <w:lang w:eastAsia="ja-JP"/>
        </w:rPr>
      </w:pPr>
    </w:p>
    <w:p w14:paraId="1C05CCBE" w14:textId="59957CE7" w:rsidR="0083474E" w:rsidRDefault="0083474E" w:rsidP="00642A2A"/>
    <w:p w14:paraId="56E59C08" w14:textId="568881A2" w:rsidR="00097863" w:rsidRDefault="00097863" w:rsidP="00642A2A"/>
    <w:p w14:paraId="4DE2154B" w14:textId="716FA46F" w:rsidR="00097863" w:rsidRDefault="00097863" w:rsidP="00642A2A"/>
    <w:p w14:paraId="63042165" w14:textId="1B343610" w:rsidR="00097863" w:rsidRDefault="00097863">
      <w:pPr>
        <w:spacing w:after="0"/>
      </w:pPr>
      <w:r>
        <w:br w:type="page"/>
      </w:r>
    </w:p>
    <w:p w14:paraId="6BD7C479" w14:textId="77777777" w:rsidR="00097863" w:rsidRPr="00097863" w:rsidRDefault="00097863" w:rsidP="00097863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30761EC4" w14:textId="2FA4847A" w:rsidR="00831848" w:rsidRDefault="00831848" w:rsidP="00831848">
      <w:pPr>
        <w:pStyle w:val="Heading4"/>
        <w:rPr>
          <w:ins w:id="170" w:author="Steven Xu" w:date="2022-04-24T21:49:00Z"/>
        </w:rPr>
      </w:pPr>
      <w:bookmarkStart w:id="171" w:name="_Toc44497765"/>
      <w:bookmarkStart w:id="172" w:name="_Toc45108152"/>
      <w:bookmarkStart w:id="173" w:name="_Toc45901772"/>
      <w:bookmarkStart w:id="174" w:name="_Toc51850853"/>
      <w:bookmarkStart w:id="175" w:name="_Toc56693857"/>
      <w:bookmarkStart w:id="176" w:name="_Toc64447401"/>
      <w:bookmarkStart w:id="177" w:name="_Toc66286895"/>
      <w:bookmarkStart w:id="178" w:name="_Toc74151590"/>
      <w:bookmarkStart w:id="179" w:name="_Toc88654063"/>
      <w:bookmarkStart w:id="180" w:name="_Toc97904419"/>
      <w:bookmarkStart w:id="181" w:name="_Toc98868533"/>
      <w:ins w:id="182" w:author="Steven Xu" w:date="2022-04-24T21:49:00Z">
        <w:r>
          <w:t>9.2.3.x</w:t>
        </w:r>
        <w:r>
          <w:tab/>
        </w:r>
      </w:ins>
      <w:ins w:id="183" w:author="Steven Xu" w:date="2022-04-24T21:50:00Z">
        <w:r w:rsidR="00CD36D6" w:rsidRPr="00CD36D6">
          <w:t xml:space="preserve">5G </w:t>
        </w:r>
        <w:proofErr w:type="spellStart"/>
        <w:r w:rsidR="00CD36D6" w:rsidRPr="00CD36D6">
          <w:t>ProSe</w:t>
        </w:r>
        <w:proofErr w:type="spellEnd"/>
        <w:r w:rsidR="00CD36D6" w:rsidRPr="00CD36D6">
          <w:t xml:space="preserve"> UE PC5</w:t>
        </w:r>
      </w:ins>
      <w:ins w:id="184" w:author="Steven Xu" w:date="2022-04-24T21:49:00Z">
        <w:r>
          <w:rPr>
            <w:lang w:eastAsia="zh-CN"/>
          </w:rPr>
          <w:t xml:space="preserve">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</w:ins>
    </w:p>
    <w:p w14:paraId="3E87197F" w14:textId="77777777" w:rsidR="00831848" w:rsidRPr="009B207F" w:rsidRDefault="00831848" w:rsidP="00831848">
      <w:pPr>
        <w:rPr>
          <w:ins w:id="185" w:author="Steven Xu" w:date="2022-04-24T21:49:00Z"/>
          <w:lang w:eastAsia="zh-CN"/>
        </w:rPr>
      </w:pPr>
      <w:ins w:id="186" w:author="Steven Xu" w:date="2022-04-24T21:4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831848" w14:paraId="60F574E3" w14:textId="77777777" w:rsidTr="0015352F">
        <w:trPr>
          <w:ins w:id="187" w:author="Steven Xu" w:date="2022-04-24T21:4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043D" w14:textId="77777777" w:rsidR="00831848" w:rsidRDefault="00831848" w:rsidP="0015352F">
            <w:pPr>
              <w:pStyle w:val="TAH"/>
              <w:rPr>
                <w:ins w:id="188" w:author="Steven Xu" w:date="2022-04-24T21:49:00Z"/>
                <w:lang w:eastAsia="ja-JP"/>
              </w:rPr>
            </w:pPr>
            <w:ins w:id="189" w:author="Steven Xu" w:date="2022-04-24T21:4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6F9A" w14:textId="77777777" w:rsidR="00831848" w:rsidRDefault="00831848" w:rsidP="0015352F">
            <w:pPr>
              <w:pStyle w:val="TAH"/>
              <w:rPr>
                <w:ins w:id="190" w:author="Steven Xu" w:date="2022-04-24T21:49:00Z"/>
                <w:lang w:eastAsia="ja-JP"/>
              </w:rPr>
            </w:pPr>
            <w:ins w:id="191" w:author="Steven Xu" w:date="2022-04-24T21:4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3FCF" w14:textId="77777777" w:rsidR="00831848" w:rsidRDefault="00831848" w:rsidP="0015352F">
            <w:pPr>
              <w:pStyle w:val="TAH"/>
              <w:rPr>
                <w:ins w:id="192" w:author="Steven Xu" w:date="2022-04-24T21:49:00Z"/>
                <w:lang w:eastAsia="ja-JP"/>
              </w:rPr>
            </w:pPr>
            <w:ins w:id="193" w:author="Steven Xu" w:date="2022-04-24T21:4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D260" w14:textId="77777777" w:rsidR="00831848" w:rsidRDefault="00831848" w:rsidP="0015352F">
            <w:pPr>
              <w:pStyle w:val="TAH"/>
              <w:rPr>
                <w:ins w:id="194" w:author="Steven Xu" w:date="2022-04-24T21:49:00Z"/>
                <w:lang w:eastAsia="ja-JP"/>
              </w:rPr>
            </w:pPr>
            <w:ins w:id="195" w:author="Steven Xu" w:date="2022-04-24T21:4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6F1C" w14:textId="77777777" w:rsidR="00831848" w:rsidRDefault="00831848" w:rsidP="0015352F">
            <w:pPr>
              <w:pStyle w:val="TAH"/>
              <w:rPr>
                <w:ins w:id="196" w:author="Steven Xu" w:date="2022-04-24T21:49:00Z"/>
                <w:lang w:eastAsia="ja-JP"/>
              </w:rPr>
            </w:pPr>
            <w:ins w:id="197" w:author="Steven Xu" w:date="2022-04-24T21:4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31848" w:rsidRPr="009B207F" w14:paraId="6D9C2F8B" w14:textId="77777777" w:rsidTr="0015352F">
        <w:trPr>
          <w:ins w:id="198" w:author="Steven Xu" w:date="2022-04-24T21:4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2213" w14:textId="1EDE90E9" w:rsidR="00831848" w:rsidRDefault="00CD36D6" w:rsidP="0015352F">
            <w:pPr>
              <w:pStyle w:val="TAL"/>
              <w:rPr>
                <w:ins w:id="199" w:author="Steven Xu" w:date="2022-04-24T21:49:00Z"/>
                <w:lang w:eastAsia="zh-CN"/>
              </w:rPr>
            </w:pPr>
            <w:ins w:id="200" w:author="Steven Xu" w:date="2022-04-24T21:50:00Z">
              <w:r w:rsidRPr="00CD36D6">
                <w:rPr>
                  <w:lang w:eastAsia="zh-CN"/>
                </w:rPr>
                <w:t xml:space="preserve">5G </w:t>
              </w:r>
              <w:proofErr w:type="spellStart"/>
              <w:r w:rsidRPr="00CD36D6">
                <w:rPr>
                  <w:lang w:eastAsia="zh-CN"/>
                </w:rPr>
                <w:t>ProSe</w:t>
              </w:r>
              <w:proofErr w:type="spellEnd"/>
              <w:r w:rsidRPr="00CD36D6">
                <w:rPr>
                  <w:lang w:eastAsia="zh-CN"/>
                </w:rPr>
                <w:t xml:space="preserve"> UE PC5</w:t>
              </w:r>
            </w:ins>
            <w:ins w:id="201" w:author="Steven Xu" w:date="2022-04-24T21:49:00Z">
              <w:r w:rsidR="00831848">
                <w:rPr>
                  <w:lang w:eastAsia="zh-CN"/>
                </w:rPr>
                <w:t xml:space="preserve">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052C" w14:textId="77777777" w:rsidR="00831848" w:rsidRDefault="00831848" w:rsidP="0015352F">
            <w:pPr>
              <w:pStyle w:val="TAL"/>
              <w:rPr>
                <w:ins w:id="202" w:author="Steven Xu" w:date="2022-04-24T21:49:00Z"/>
                <w:lang w:eastAsia="zh-CN"/>
              </w:rPr>
            </w:pPr>
            <w:ins w:id="203" w:author="Steven Xu" w:date="2022-04-24T21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3C3" w14:textId="77777777" w:rsidR="00831848" w:rsidRDefault="00831848" w:rsidP="0015352F">
            <w:pPr>
              <w:pStyle w:val="TAL"/>
              <w:rPr>
                <w:ins w:id="204" w:author="Steven Xu" w:date="2022-04-24T21:4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0D19" w14:textId="77777777" w:rsidR="00831848" w:rsidRDefault="00831848" w:rsidP="0015352F">
            <w:pPr>
              <w:pStyle w:val="TAL"/>
              <w:rPr>
                <w:ins w:id="205" w:author="Steven Xu" w:date="2022-04-24T21:49:00Z"/>
                <w:rFonts w:cs="Arial"/>
                <w:szCs w:val="18"/>
              </w:rPr>
            </w:pPr>
            <w:ins w:id="206" w:author="Steven Xu" w:date="2022-04-24T21:4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46D5" w14:textId="77777777" w:rsidR="00831848" w:rsidRDefault="00831848" w:rsidP="0015352F">
            <w:pPr>
              <w:pStyle w:val="TAL"/>
              <w:rPr>
                <w:ins w:id="207" w:author="Steven Xu" w:date="2022-04-24T21:49:00Z"/>
                <w:snapToGrid w:val="0"/>
              </w:rPr>
            </w:pPr>
            <w:ins w:id="208" w:author="Steven Xu" w:date="2022-04-24T21:4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D0AB7BD" w14:textId="4F994DB1" w:rsidR="00097863" w:rsidRDefault="00097863" w:rsidP="00642A2A"/>
    <w:p w14:paraId="47466354" w14:textId="3A95DB25" w:rsidR="00097863" w:rsidRDefault="00097863" w:rsidP="00642A2A"/>
    <w:p w14:paraId="2204E080" w14:textId="7BCA9C10" w:rsidR="00097863" w:rsidRDefault="00097863" w:rsidP="00642A2A"/>
    <w:p w14:paraId="26D1FC5D" w14:textId="049A1ECF" w:rsidR="00097863" w:rsidRDefault="00097863" w:rsidP="00642A2A"/>
    <w:p w14:paraId="43C7ED29" w14:textId="7CB02CF1" w:rsidR="00097863" w:rsidRDefault="00097863" w:rsidP="00642A2A"/>
    <w:p w14:paraId="0DB91124" w14:textId="77777777" w:rsidR="00097863" w:rsidRDefault="00097863" w:rsidP="00642A2A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764926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587F3" w14:textId="77777777" w:rsidR="002A1453" w:rsidRDefault="002A1453">
      <w:r>
        <w:separator/>
      </w:r>
    </w:p>
  </w:endnote>
  <w:endnote w:type="continuationSeparator" w:id="0">
    <w:p w14:paraId="24244F45" w14:textId="77777777" w:rsidR="002A1453" w:rsidRDefault="002A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28A9D" w14:textId="77777777" w:rsidR="002A1453" w:rsidRDefault="002A1453">
      <w:r>
        <w:separator/>
      </w:r>
    </w:p>
  </w:footnote>
  <w:footnote w:type="continuationSeparator" w:id="0">
    <w:p w14:paraId="3A2E9815" w14:textId="77777777" w:rsidR="002A1453" w:rsidRDefault="002A1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A8A44A9"/>
    <w:multiLevelType w:val="hybridMultilevel"/>
    <w:tmpl w:val="8D30E01C"/>
    <w:lvl w:ilvl="0" w:tplc="32A41ED0">
      <w:start w:val="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224DA"/>
    <w:multiLevelType w:val="hybridMultilevel"/>
    <w:tmpl w:val="A6E04F54"/>
    <w:lvl w:ilvl="0" w:tplc="5C3AB732">
      <w:start w:val="9"/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10"/>
  </w:num>
  <w:num w:numId="4">
    <w:abstractNumId w:val="19"/>
  </w:num>
  <w:num w:numId="5">
    <w:abstractNumId w:val="15"/>
  </w:num>
  <w:num w:numId="6">
    <w:abstractNumId w:val="17"/>
  </w:num>
  <w:num w:numId="7">
    <w:abstractNumId w:val="13"/>
  </w:num>
  <w:num w:numId="8">
    <w:abstractNumId w:val="21"/>
  </w:num>
  <w:num w:numId="9">
    <w:abstractNumId w:val="22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0"/>
  </w:num>
  <w:num w:numId="22">
    <w:abstractNumId w:val="18"/>
  </w:num>
  <w:num w:numId="23">
    <w:abstractNumId w:val="12"/>
  </w:num>
  <w:num w:numId="24">
    <w:abstractNumId w:val="1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3CE3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0867"/>
    <w:rsid w:val="00033AB8"/>
    <w:rsid w:val="00033BDF"/>
    <w:rsid w:val="000340FE"/>
    <w:rsid w:val="00036C56"/>
    <w:rsid w:val="00037361"/>
    <w:rsid w:val="00037544"/>
    <w:rsid w:val="00041F69"/>
    <w:rsid w:val="00047E9B"/>
    <w:rsid w:val="00055E3B"/>
    <w:rsid w:val="000560AF"/>
    <w:rsid w:val="000604CF"/>
    <w:rsid w:val="00065F3C"/>
    <w:rsid w:val="0007549F"/>
    <w:rsid w:val="0008237B"/>
    <w:rsid w:val="00086597"/>
    <w:rsid w:val="00090C7C"/>
    <w:rsid w:val="00092771"/>
    <w:rsid w:val="00095C88"/>
    <w:rsid w:val="00097863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D6C60"/>
    <w:rsid w:val="000E01C2"/>
    <w:rsid w:val="000E2FF3"/>
    <w:rsid w:val="000E4A1A"/>
    <w:rsid w:val="00105191"/>
    <w:rsid w:val="001122A2"/>
    <w:rsid w:val="0012021C"/>
    <w:rsid w:val="00120D17"/>
    <w:rsid w:val="00125C09"/>
    <w:rsid w:val="001268DB"/>
    <w:rsid w:val="00133071"/>
    <w:rsid w:val="00137552"/>
    <w:rsid w:val="001416FB"/>
    <w:rsid w:val="001444E0"/>
    <w:rsid w:val="00145D43"/>
    <w:rsid w:val="0015319D"/>
    <w:rsid w:val="00153922"/>
    <w:rsid w:val="00157221"/>
    <w:rsid w:val="001626DA"/>
    <w:rsid w:val="00166BA3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1D8C"/>
    <w:rsid w:val="001A7B60"/>
    <w:rsid w:val="001B21D8"/>
    <w:rsid w:val="001B52F0"/>
    <w:rsid w:val="001B7A65"/>
    <w:rsid w:val="001B7BDC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1455"/>
    <w:rsid w:val="0020228C"/>
    <w:rsid w:val="00206D85"/>
    <w:rsid w:val="002106A3"/>
    <w:rsid w:val="00216084"/>
    <w:rsid w:val="002251AC"/>
    <w:rsid w:val="0022712E"/>
    <w:rsid w:val="00231E8C"/>
    <w:rsid w:val="00237C07"/>
    <w:rsid w:val="002531DD"/>
    <w:rsid w:val="00255108"/>
    <w:rsid w:val="0025604A"/>
    <w:rsid w:val="0026004D"/>
    <w:rsid w:val="002608A6"/>
    <w:rsid w:val="002640DD"/>
    <w:rsid w:val="002757AC"/>
    <w:rsid w:val="00275D12"/>
    <w:rsid w:val="00276C17"/>
    <w:rsid w:val="00283948"/>
    <w:rsid w:val="00284FEB"/>
    <w:rsid w:val="002860C4"/>
    <w:rsid w:val="002949ED"/>
    <w:rsid w:val="002A0C80"/>
    <w:rsid w:val="002A1453"/>
    <w:rsid w:val="002A1E11"/>
    <w:rsid w:val="002A7F7C"/>
    <w:rsid w:val="002B1736"/>
    <w:rsid w:val="002B5741"/>
    <w:rsid w:val="002B6557"/>
    <w:rsid w:val="002C00F3"/>
    <w:rsid w:val="002C6888"/>
    <w:rsid w:val="002C79D1"/>
    <w:rsid w:val="002C7BA9"/>
    <w:rsid w:val="002D0650"/>
    <w:rsid w:val="002E038D"/>
    <w:rsid w:val="002E30AF"/>
    <w:rsid w:val="002E4062"/>
    <w:rsid w:val="002E472E"/>
    <w:rsid w:val="002E71EB"/>
    <w:rsid w:val="002E75BE"/>
    <w:rsid w:val="002F1903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99"/>
    <w:rsid w:val="003C07A1"/>
    <w:rsid w:val="003C499D"/>
    <w:rsid w:val="003C50D5"/>
    <w:rsid w:val="003C7457"/>
    <w:rsid w:val="003D287C"/>
    <w:rsid w:val="003E1A36"/>
    <w:rsid w:val="003E3361"/>
    <w:rsid w:val="003E4A90"/>
    <w:rsid w:val="003E6A9B"/>
    <w:rsid w:val="003F0C49"/>
    <w:rsid w:val="003F1320"/>
    <w:rsid w:val="003F52C7"/>
    <w:rsid w:val="003F7979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6407"/>
    <w:rsid w:val="00427292"/>
    <w:rsid w:val="00434B9C"/>
    <w:rsid w:val="00437722"/>
    <w:rsid w:val="0045421A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A0498"/>
    <w:rsid w:val="004A12D9"/>
    <w:rsid w:val="004B1100"/>
    <w:rsid w:val="004B473D"/>
    <w:rsid w:val="004B75B7"/>
    <w:rsid w:val="004C19D4"/>
    <w:rsid w:val="004D0506"/>
    <w:rsid w:val="004D5C3E"/>
    <w:rsid w:val="004D7D5A"/>
    <w:rsid w:val="004E5BA7"/>
    <w:rsid w:val="004F3F7C"/>
    <w:rsid w:val="004F728E"/>
    <w:rsid w:val="004F7997"/>
    <w:rsid w:val="00500825"/>
    <w:rsid w:val="00501209"/>
    <w:rsid w:val="00503C7B"/>
    <w:rsid w:val="00511D4B"/>
    <w:rsid w:val="005124E2"/>
    <w:rsid w:val="00512A7D"/>
    <w:rsid w:val="00513D6F"/>
    <w:rsid w:val="0051428E"/>
    <w:rsid w:val="005142FC"/>
    <w:rsid w:val="00515543"/>
    <w:rsid w:val="0051580D"/>
    <w:rsid w:val="00517CC6"/>
    <w:rsid w:val="00530AFB"/>
    <w:rsid w:val="0054674C"/>
    <w:rsid w:val="00547111"/>
    <w:rsid w:val="0055420C"/>
    <w:rsid w:val="005550E2"/>
    <w:rsid w:val="00556C35"/>
    <w:rsid w:val="00565A00"/>
    <w:rsid w:val="00570601"/>
    <w:rsid w:val="005707D4"/>
    <w:rsid w:val="00587194"/>
    <w:rsid w:val="00592206"/>
    <w:rsid w:val="00592D74"/>
    <w:rsid w:val="005A01E9"/>
    <w:rsid w:val="005A27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5F2B08"/>
    <w:rsid w:val="00601478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657D"/>
    <w:rsid w:val="0064755C"/>
    <w:rsid w:val="00653719"/>
    <w:rsid w:val="006609D7"/>
    <w:rsid w:val="0066128D"/>
    <w:rsid w:val="00663B2E"/>
    <w:rsid w:val="00664A10"/>
    <w:rsid w:val="00665C47"/>
    <w:rsid w:val="00673975"/>
    <w:rsid w:val="00675812"/>
    <w:rsid w:val="00677011"/>
    <w:rsid w:val="00695808"/>
    <w:rsid w:val="00695C11"/>
    <w:rsid w:val="00695CBA"/>
    <w:rsid w:val="00697B3E"/>
    <w:rsid w:val="006A7759"/>
    <w:rsid w:val="006B1CF2"/>
    <w:rsid w:val="006B3A10"/>
    <w:rsid w:val="006B46FB"/>
    <w:rsid w:val="006B5903"/>
    <w:rsid w:val="006C0ECB"/>
    <w:rsid w:val="006C1A80"/>
    <w:rsid w:val="006C367E"/>
    <w:rsid w:val="006C5FEA"/>
    <w:rsid w:val="006D0FF4"/>
    <w:rsid w:val="006E21FB"/>
    <w:rsid w:val="006F422E"/>
    <w:rsid w:val="006F5DA8"/>
    <w:rsid w:val="006F60FF"/>
    <w:rsid w:val="00702996"/>
    <w:rsid w:val="0070337B"/>
    <w:rsid w:val="00705A67"/>
    <w:rsid w:val="0071049D"/>
    <w:rsid w:val="00712948"/>
    <w:rsid w:val="00717682"/>
    <w:rsid w:val="00724743"/>
    <w:rsid w:val="00731857"/>
    <w:rsid w:val="007319CA"/>
    <w:rsid w:val="00732777"/>
    <w:rsid w:val="00737DFF"/>
    <w:rsid w:val="00737EE1"/>
    <w:rsid w:val="00741DE2"/>
    <w:rsid w:val="007441D5"/>
    <w:rsid w:val="00750D67"/>
    <w:rsid w:val="00750FFA"/>
    <w:rsid w:val="00751293"/>
    <w:rsid w:val="007603B6"/>
    <w:rsid w:val="0076435D"/>
    <w:rsid w:val="007643EC"/>
    <w:rsid w:val="00764926"/>
    <w:rsid w:val="007658D0"/>
    <w:rsid w:val="00787405"/>
    <w:rsid w:val="00792342"/>
    <w:rsid w:val="00792BA7"/>
    <w:rsid w:val="007977A8"/>
    <w:rsid w:val="007A0F48"/>
    <w:rsid w:val="007A1655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1848"/>
    <w:rsid w:val="0083474E"/>
    <w:rsid w:val="00834E6B"/>
    <w:rsid w:val="0084615E"/>
    <w:rsid w:val="00850666"/>
    <w:rsid w:val="008521BF"/>
    <w:rsid w:val="008554C3"/>
    <w:rsid w:val="00855FA0"/>
    <w:rsid w:val="0086153B"/>
    <w:rsid w:val="008626E7"/>
    <w:rsid w:val="00863783"/>
    <w:rsid w:val="00870EE7"/>
    <w:rsid w:val="0087206E"/>
    <w:rsid w:val="00873569"/>
    <w:rsid w:val="008747D4"/>
    <w:rsid w:val="008823C0"/>
    <w:rsid w:val="00885A0A"/>
    <w:rsid w:val="008863B9"/>
    <w:rsid w:val="008A45A6"/>
    <w:rsid w:val="008A469F"/>
    <w:rsid w:val="008A5666"/>
    <w:rsid w:val="008B16AA"/>
    <w:rsid w:val="008B4E16"/>
    <w:rsid w:val="008C6D35"/>
    <w:rsid w:val="008C7C3A"/>
    <w:rsid w:val="008D52F6"/>
    <w:rsid w:val="008D7E15"/>
    <w:rsid w:val="008E0330"/>
    <w:rsid w:val="008E1225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3C05"/>
    <w:rsid w:val="009148DE"/>
    <w:rsid w:val="00916B98"/>
    <w:rsid w:val="00916F0D"/>
    <w:rsid w:val="00921907"/>
    <w:rsid w:val="00923648"/>
    <w:rsid w:val="00933FC5"/>
    <w:rsid w:val="009357FC"/>
    <w:rsid w:val="00935976"/>
    <w:rsid w:val="00940F4A"/>
    <w:rsid w:val="00941E30"/>
    <w:rsid w:val="00946654"/>
    <w:rsid w:val="00957D08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E03"/>
    <w:rsid w:val="009E3297"/>
    <w:rsid w:val="009E7D8F"/>
    <w:rsid w:val="009F2BDB"/>
    <w:rsid w:val="009F734F"/>
    <w:rsid w:val="009F778A"/>
    <w:rsid w:val="00A01954"/>
    <w:rsid w:val="00A05CD9"/>
    <w:rsid w:val="00A05F5D"/>
    <w:rsid w:val="00A13CE5"/>
    <w:rsid w:val="00A16D6C"/>
    <w:rsid w:val="00A17584"/>
    <w:rsid w:val="00A246B6"/>
    <w:rsid w:val="00A266DF"/>
    <w:rsid w:val="00A31046"/>
    <w:rsid w:val="00A32438"/>
    <w:rsid w:val="00A33FCF"/>
    <w:rsid w:val="00A352C0"/>
    <w:rsid w:val="00A3608D"/>
    <w:rsid w:val="00A369F3"/>
    <w:rsid w:val="00A45C1B"/>
    <w:rsid w:val="00A4773C"/>
    <w:rsid w:val="00A47CBB"/>
    <w:rsid w:val="00A47E70"/>
    <w:rsid w:val="00A50C69"/>
    <w:rsid w:val="00A50CF0"/>
    <w:rsid w:val="00A530A9"/>
    <w:rsid w:val="00A60872"/>
    <w:rsid w:val="00A65A08"/>
    <w:rsid w:val="00A716BB"/>
    <w:rsid w:val="00A71BAC"/>
    <w:rsid w:val="00A75708"/>
    <w:rsid w:val="00A7671C"/>
    <w:rsid w:val="00A923C0"/>
    <w:rsid w:val="00A93502"/>
    <w:rsid w:val="00A965DF"/>
    <w:rsid w:val="00A9792E"/>
    <w:rsid w:val="00AA2CBC"/>
    <w:rsid w:val="00AA322F"/>
    <w:rsid w:val="00AA541C"/>
    <w:rsid w:val="00AA741A"/>
    <w:rsid w:val="00AA74E3"/>
    <w:rsid w:val="00AB0535"/>
    <w:rsid w:val="00AB3F92"/>
    <w:rsid w:val="00AB7937"/>
    <w:rsid w:val="00AC2269"/>
    <w:rsid w:val="00AC2D17"/>
    <w:rsid w:val="00AC5820"/>
    <w:rsid w:val="00AD0B2A"/>
    <w:rsid w:val="00AD1CD8"/>
    <w:rsid w:val="00AD4F58"/>
    <w:rsid w:val="00AD5B27"/>
    <w:rsid w:val="00AE57B7"/>
    <w:rsid w:val="00AF3EEA"/>
    <w:rsid w:val="00B2058E"/>
    <w:rsid w:val="00B22084"/>
    <w:rsid w:val="00B258BB"/>
    <w:rsid w:val="00B31EF0"/>
    <w:rsid w:val="00B33D80"/>
    <w:rsid w:val="00B46564"/>
    <w:rsid w:val="00B501C2"/>
    <w:rsid w:val="00B5405F"/>
    <w:rsid w:val="00B54A7E"/>
    <w:rsid w:val="00B54D10"/>
    <w:rsid w:val="00B567AB"/>
    <w:rsid w:val="00B56F3E"/>
    <w:rsid w:val="00B67B97"/>
    <w:rsid w:val="00B7361D"/>
    <w:rsid w:val="00B76887"/>
    <w:rsid w:val="00B86895"/>
    <w:rsid w:val="00B920B8"/>
    <w:rsid w:val="00B924CF"/>
    <w:rsid w:val="00B93972"/>
    <w:rsid w:val="00B968C8"/>
    <w:rsid w:val="00BA2A7B"/>
    <w:rsid w:val="00BA2AA4"/>
    <w:rsid w:val="00BA3EC5"/>
    <w:rsid w:val="00BA51D9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185F"/>
    <w:rsid w:val="00BF3F69"/>
    <w:rsid w:val="00C02D98"/>
    <w:rsid w:val="00C11639"/>
    <w:rsid w:val="00C117C4"/>
    <w:rsid w:val="00C14F60"/>
    <w:rsid w:val="00C15829"/>
    <w:rsid w:val="00C324D7"/>
    <w:rsid w:val="00C34780"/>
    <w:rsid w:val="00C431F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C0C48"/>
    <w:rsid w:val="00CC3817"/>
    <w:rsid w:val="00CC431E"/>
    <w:rsid w:val="00CC5026"/>
    <w:rsid w:val="00CC68D0"/>
    <w:rsid w:val="00CD36D6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125"/>
    <w:rsid w:val="00D06D51"/>
    <w:rsid w:val="00D24991"/>
    <w:rsid w:val="00D3395A"/>
    <w:rsid w:val="00D40D93"/>
    <w:rsid w:val="00D41EF2"/>
    <w:rsid w:val="00D437FB"/>
    <w:rsid w:val="00D47DCB"/>
    <w:rsid w:val="00D50255"/>
    <w:rsid w:val="00D64083"/>
    <w:rsid w:val="00D66520"/>
    <w:rsid w:val="00D714B4"/>
    <w:rsid w:val="00D71E06"/>
    <w:rsid w:val="00D746CF"/>
    <w:rsid w:val="00D74B38"/>
    <w:rsid w:val="00D74E6E"/>
    <w:rsid w:val="00D74FE2"/>
    <w:rsid w:val="00D76E25"/>
    <w:rsid w:val="00D81568"/>
    <w:rsid w:val="00D82B20"/>
    <w:rsid w:val="00D83B61"/>
    <w:rsid w:val="00D83E38"/>
    <w:rsid w:val="00D906AD"/>
    <w:rsid w:val="00D95C74"/>
    <w:rsid w:val="00D96B83"/>
    <w:rsid w:val="00D96C95"/>
    <w:rsid w:val="00D9707C"/>
    <w:rsid w:val="00D97E00"/>
    <w:rsid w:val="00DA2173"/>
    <w:rsid w:val="00DA7E99"/>
    <w:rsid w:val="00DB35F1"/>
    <w:rsid w:val="00DB675E"/>
    <w:rsid w:val="00DC108D"/>
    <w:rsid w:val="00DC4515"/>
    <w:rsid w:val="00DE1650"/>
    <w:rsid w:val="00DE34CF"/>
    <w:rsid w:val="00DE382A"/>
    <w:rsid w:val="00DE5549"/>
    <w:rsid w:val="00DF0E73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2FE9"/>
    <w:rsid w:val="00E34898"/>
    <w:rsid w:val="00E433DF"/>
    <w:rsid w:val="00E441EC"/>
    <w:rsid w:val="00E4737C"/>
    <w:rsid w:val="00E52194"/>
    <w:rsid w:val="00E5286F"/>
    <w:rsid w:val="00E65E40"/>
    <w:rsid w:val="00E705ED"/>
    <w:rsid w:val="00E714B3"/>
    <w:rsid w:val="00E715CD"/>
    <w:rsid w:val="00E76CEE"/>
    <w:rsid w:val="00E77DB4"/>
    <w:rsid w:val="00E83D06"/>
    <w:rsid w:val="00E87CE8"/>
    <w:rsid w:val="00EA3EBB"/>
    <w:rsid w:val="00EB09B7"/>
    <w:rsid w:val="00EB3FF9"/>
    <w:rsid w:val="00EB4127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0595"/>
    <w:rsid w:val="00EF136A"/>
    <w:rsid w:val="00F047F5"/>
    <w:rsid w:val="00F05168"/>
    <w:rsid w:val="00F071DD"/>
    <w:rsid w:val="00F07D99"/>
    <w:rsid w:val="00F13AB9"/>
    <w:rsid w:val="00F2113D"/>
    <w:rsid w:val="00F215A7"/>
    <w:rsid w:val="00F22A29"/>
    <w:rsid w:val="00F23D2F"/>
    <w:rsid w:val="00F25D98"/>
    <w:rsid w:val="00F300FB"/>
    <w:rsid w:val="00F31ACA"/>
    <w:rsid w:val="00F41F56"/>
    <w:rsid w:val="00F53BF3"/>
    <w:rsid w:val="00F619A4"/>
    <w:rsid w:val="00F65D62"/>
    <w:rsid w:val="00F7522C"/>
    <w:rsid w:val="00F776B0"/>
    <w:rsid w:val="00F8101C"/>
    <w:rsid w:val="00F835CC"/>
    <w:rsid w:val="00F83B24"/>
    <w:rsid w:val="00F859C9"/>
    <w:rsid w:val="00F92CD2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2F69"/>
    <w:rsid w:val="00FB4390"/>
    <w:rsid w:val="00FB6386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FL">
    <w:name w:val="FL"/>
    <w:basedOn w:val="Normal"/>
    <w:rsid w:val="00B54D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B54D1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54D10"/>
    <w:rPr>
      <w:rFonts w:ascii="Times New Roman" w:eastAsia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54D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54D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54D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54D1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54D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B54D10"/>
  </w:style>
  <w:style w:type="paragraph" w:customStyle="1" w:styleId="12">
    <w:name w:val="正文1"/>
    <w:qFormat/>
    <w:rsid w:val="00B54D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54D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54D10"/>
    <w:pPr>
      <w:ind w:left="425"/>
    </w:pPr>
  </w:style>
  <w:style w:type="paragraph" w:customStyle="1" w:styleId="TALLeft02cm">
    <w:name w:val="TAL + Left: 0.2 cm"/>
    <w:basedOn w:val="TAL"/>
    <w:qFormat/>
    <w:rsid w:val="00B54D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54D10"/>
    <w:pPr>
      <w:ind w:left="227"/>
    </w:pPr>
  </w:style>
  <w:style w:type="paragraph" w:customStyle="1" w:styleId="TALLeft06cm">
    <w:name w:val="TAL + Left: 0.6 cm"/>
    <w:basedOn w:val="TALLeft04cm"/>
    <w:qFormat/>
    <w:rsid w:val="00B54D10"/>
    <w:pPr>
      <w:ind w:left="340"/>
    </w:pPr>
  </w:style>
  <w:style w:type="character" w:styleId="LineNumber">
    <w:name w:val="line number"/>
    <w:unhideWhenUsed/>
    <w:rsid w:val="00B54D10"/>
  </w:style>
  <w:style w:type="character" w:customStyle="1" w:styleId="3GPPHeaderChar">
    <w:name w:val="3GPP_Header Char"/>
    <w:link w:val="3GPPHeader"/>
    <w:rsid w:val="00B54D10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54D10"/>
    <w:rPr>
      <w:rFonts w:ascii="Arial" w:eastAsia="宋体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B54D1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54D1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54D1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54D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54D1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54D1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54D1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54D1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54D1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54D1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54D1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54D1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54D10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54D1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54D1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54D1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54D1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54D1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54D1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54D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54D1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54D1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54D1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54D1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54D1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54D1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54D1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Discussion">
    <w:name w:val="Discussion"/>
    <w:basedOn w:val="Normal"/>
    <w:rsid w:val="00B54D1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54D1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54D1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54D1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54D1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54D1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54D1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54D1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54D1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54D1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5AIRPNAIUNRU-1156379521-2889</_dlc_DocId>
    <_dlc_DocIdUrl xmlns="71c5aaf6-e6ce-465b-b873-5148d2a4c105">
      <Url>https://nokia.sharepoint.com/sites/c5g/e2earch/_layouts/15/DocIdRedir.aspx?ID=5AIRPNAIUNRU-1156379521-2889</Url>
      <Description>5AIRPNAIUNRU-1156379521-2889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1454</Words>
  <Characters>8409</Characters>
  <Application>Microsoft Office Word</Application>
  <DocSecurity>0</DocSecurity>
  <Lines>168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19</cp:revision>
  <cp:lastPrinted>1899-12-31T23:00:00Z</cp:lastPrinted>
  <dcterms:created xsi:type="dcterms:W3CDTF">2022-04-24T13:13:00Z</dcterms:created>
  <dcterms:modified xsi:type="dcterms:W3CDTF">2022-04-26T05:06:00Z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ae47b8e8-2d14-4e4c-8c0d-1c751fe1406e</vt:lpwstr>
  </property>
</Properties>
</file>